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1B257394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12</w:t>
      </w:r>
      <w:r w:rsidR="0072058F">
        <w:rPr>
          <w:rFonts w:cs="Arial"/>
          <w:noProof w:val="0"/>
          <w:sz w:val="24"/>
          <w:szCs w:val="24"/>
        </w:rPr>
        <w:t>9</w:t>
      </w:r>
      <w:r w:rsidR="00C8351F">
        <w:rPr>
          <w:rFonts w:cs="Arial"/>
          <w:noProof w:val="0"/>
          <w:sz w:val="24"/>
          <w:szCs w:val="24"/>
        </w:rPr>
        <w:t>bis</w:t>
      </w:r>
      <w:r>
        <w:rPr>
          <w:rFonts w:cs="Arial"/>
          <w:bCs/>
          <w:noProof w:val="0"/>
          <w:sz w:val="24"/>
        </w:rPr>
        <w:tab/>
      </w:r>
      <w:r w:rsidR="00BD78C5" w:rsidRPr="00BD78C5">
        <w:rPr>
          <w:rFonts w:cs="Arial"/>
          <w:bCs/>
          <w:noProof w:val="0"/>
          <w:sz w:val="24"/>
        </w:rPr>
        <w:t>R3-256573</w:t>
      </w:r>
    </w:p>
    <w:p w14:paraId="1D986196" w14:textId="2E6D5322" w:rsidR="0072058F" w:rsidRPr="004C6888" w:rsidRDefault="00C8351F" w:rsidP="0072058F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2" w:name="_Hlk160525530"/>
      <w:bookmarkEnd w:id="0"/>
      <w:r w:rsidRPr="00C8351F">
        <w:rPr>
          <w:rFonts w:cs="Arial"/>
          <w:sz w:val="24"/>
          <w:szCs w:val="24"/>
        </w:rPr>
        <w:t>Prague, Czech Republic</w:t>
      </w:r>
      <w:r w:rsidR="0072058F"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13</w:t>
      </w:r>
      <w:r w:rsidR="0072058F" w:rsidRPr="00BA5731">
        <w:rPr>
          <w:rFonts w:cs="Arial"/>
          <w:sz w:val="24"/>
          <w:szCs w:val="24"/>
          <w:vertAlign w:val="superscript"/>
        </w:rPr>
        <w:t>th</w:t>
      </w:r>
      <w:r w:rsidR="0072058F">
        <w:rPr>
          <w:rFonts w:cs="Arial"/>
          <w:sz w:val="24"/>
          <w:szCs w:val="24"/>
        </w:rPr>
        <w:t xml:space="preserve"> ~</w:t>
      </w:r>
      <w:r>
        <w:rPr>
          <w:rFonts w:cs="Arial"/>
          <w:sz w:val="24"/>
          <w:szCs w:val="24"/>
        </w:rPr>
        <w:t>17</w:t>
      </w:r>
      <w:r w:rsidR="0072058F" w:rsidRPr="00BA5731">
        <w:rPr>
          <w:rFonts w:cs="Arial"/>
          <w:sz w:val="24"/>
          <w:szCs w:val="24"/>
          <w:vertAlign w:val="superscript"/>
        </w:rPr>
        <w:t>th</w:t>
      </w:r>
      <w:r w:rsidR="0072058F">
        <w:rPr>
          <w:rFonts w:cs="Arial"/>
          <w:sz w:val="24"/>
          <w:szCs w:val="24"/>
        </w:rPr>
        <w:t xml:space="preserve"> </w:t>
      </w:r>
      <w:r>
        <w:rPr>
          <w:rFonts w:cs="Arial"/>
          <w:sz w:val="24"/>
          <w:szCs w:val="24"/>
        </w:rPr>
        <w:t>Oct</w:t>
      </w:r>
      <w:r w:rsidR="0072058F" w:rsidRPr="00D33AAA">
        <w:rPr>
          <w:rFonts w:cs="Arial"/>
          <w:sz w:val="24"/>
          <w:szCs w:val="24"/>
        </w:rPr>
        <w:t>, 2025</w:t>
      </w:r>
    </w:p>
    <w:bookmarkEnd w:id="2"/>
    <w:p w14:paraId="444C2E19" w14:textId="77777777" w:rsidR="00EE0733" w:rsidRPr="0072058F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9B9B8F7" w14:textId="507A95AC" w:rsidR="00C76DDA" w:rsidRPr="00B50379" w:rsidRDefault="00C76DDA" w:rsidP="00C76DDA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C34919">
        <w:t>[TPs to BL CRs] Consideration on Ambient IoT Topology 2</w:t>
      </w:r>
    </w:p>
    <w:p w14:paraId="1703601B" w14:textId="64FFC5AD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C34919">
        <w:rPr>
          <w:lang w:eastAsia="zh-CN"/>
        </w:rPr>
        <w:t>14.2</w:t>
      </w:r>
    </w:p>
    <w:p w14:paraId="04FBD7A9" w14:textId="77777777" w:rsidR="00D76A6A" w:rsidRDefault="005F436C" w:rsidP="005F436C">
      <w:pPr>
        <w:pStyle w:val="a"/>
      </w:pPr>
      <w:r>
        <w:t>Source:</w:t>
      </w:r>
      <w:r>
        <w:tab/>
      </w:r>
      <w:r w:rsidR="00D76A6A" w:rsidRPr="00D76A6A">
        <w:t>Huawei, China Unicom, China Telecom</w:t>
      </w:r>
    </w:p>
    <w:p w14:paraId="19F92F93" w14:textId="2F00B901" w:rsidR="005F436C" w:rsidRDefault="005F436C" w:rsidP="005F436C">
      <w:pPr>
        <w:pStyle w:val="a"/>
        <w:rPr>
          <w:lang w:eastAsia="ja-JP"/>
        </w:rPr>
      </w:pPr>
      <w:r>
        <w:t>Document for:</w:t>
      </w:r>
      <w:r>
        <w:tab/>
      </w:r>
      <w:r w:rsidR="006D5AA4">
        <w:t>Agreement</w:t>
      </w:r>
    </w:p>
    <w:p w14:paraId="07A2EC87" w14:textId="0FF80FB8" w:rsidR="00EE0733" w:rsidRDefault="00EE0733" w:rsidP="003003AB">
      <w:pPr>
        <w:pStyle w:val="Heading1"/>
        <w:numPr>
          <w:ilvl w:val="0"/>
          <w:numId w:val="23"/>
        </w:numPr>
        <w:rPr>
          <w:rFonts w:cs="Arial"/>
        </w:rPr>
      </w:pPr>
      <w:r>
        <w:rPr>
          <w:rFonts w:cs="Arial"/>
        </w:rPr>
        <w:t>Introduction</w:t>
      </w:r>
    </w:p>
    <w:p w14:paraId="0BAFCA39" w14:textId="5BB46CF1" w:rsidR="001D7A71" w:rsidRDefault="00D43E35" w:rsidP="001D7A71">
      <w:pPr>
        <w:pStyle w:val="Discussion"/>
        <w:ind w:leftChars="10" w:left="20"/>
      </w:pPr>
      <w:bookmarkStart w:id="3" w:name="_Hlk209715442"/>
      <w:r>
        <w:rPr>
          <w:lang w:eastAsia="zh-CN"/>
        </w:rPr>
        <w:t>F</w:t>
      </w:r>
      <w:r>
        <w:rPr>
          <w:rFonts w:hint="eastAsia"/>
          <w:lang w:eastAsia="zh-CN"/>
        </w:rPr>
        <w:t>or</w:t>
      </w:r>
      <w:r>
        <w:t xml:space="preserve"> </w:t>
      </w:r>
      <w:r>
        <w:rPr>
          <w:rFonts w:hint="eastAsia"/>
          <w:lang w:eastAsia="zh-CN"/>
        </w:rPr>
        <w:t>the</w:t>
      </w:r>
      <w:r>
        <w:t xml:space="preserve"> Rel-20 Ambient IoT WI, </w:t>
      </w:r>
      <w:r w:rsidR="001D7A71">
        <w:t>RAN3 related objectives include:</w:t>
      </w:r>
    </w:p>
    <w:tbl>
      <w:tblPr>
        <w:tblStyle w:val="TableGrid"/>
        <w:tblW w:w="0" w:type="auto"/>
        <w:tblInd w:w="20" w:type="dxa"/>
        <w:shd w:val="pct5" w:color="auto" w:fill="auto"/>
        <w:tblLook w:val="04A0" w:firstRow="1" w:lastRow="0" w:firstColumn="1" w:lastColumn="0" w:noHBand="0" w:noVBand="1"/>
      </w:tblPr>
      <w:tblGrid>
        <w:gridCol w:w="9609"/>
      </w:tblGrid>
      <w:tr w:rsidR="007A3E98" w:rsidRPr="007A3E98" w14:paraId="691D571D" w14:textId="77777777" w:rsidTr="009E74F4">
        <w:tc>
          <w:tcPr>
            <w:tcW w:w="9629" w:type="dxa"/>
            <w:shd w:val="pct5" w:color="auto" w:fill="auto"/>
          </w:tcPr>
          <w:p w14:paraId="5D1CA42D" w14:textId="77777777" w:rsidR="009E74F4" w:rsidRPr="001D7A71" w:rsidRDefault="009E74F4" w:rsidP="009E74F4">
            <w:pPr>
              <w:pStyle w:val="Discussion"/>
              <w:numPr>
                <w:ilvl w:val="0"/>
                <w:numId w:val="17"/>
              </w:numPr>
              <w:spacing w:after="0"/>
            </w:pPr>
            <w:r w:rsidRPr="001D7A71">
              <w:rPr>
                <w:lang w:eastAsia="zh-CN"/>
              </w:rPr>
              <w:t>Objective</w:t>
            </w:r>
            <w:r w:rsidRPr="001D7A71">
              <w:t xml:space="preserve"> 1 (D1T1, DO-A)</w:t>
            </w:r>
          </w:p>
          <w:p w14:paraId="2ED33FE5" w14:textId="77777777" w:rsidR="009E74F4" w:rsidRPr="001D7A71" w:rsidRDefault="009E74F4" w:rsidP="009E74F4">
            <w:pPr>
              <w:pStyle w:val="Discussion"/>
              <w:numPr>
                <w:ilvl w:val="1"/>
                <w:numId w:val="18"/>
              </w:numPr>
              <w:spacing w:after="0"/>
            </w:pPr>
            <w:r w:rsidRPr="001D7A71">
              <w:t xml:space="preserve">This </w:t>
            </w:r>
            <w:r w:rsidRPr="001D7A71">
              <w:rPr>
                <w:lang w:eastAsia="zh-CN"/>
              </w:rPr>
              <w:t>objective</w:t>
            </w:r>
            <w:r w:rsidRPr="001D7A71">
              <w:t xml:space="preserve"> begins after RAN#111 (March 2026)</w:t>
            </w:r>
          </w:p>
          <w:p w14:paraId="7946FD18" w14:textId="77777777" w:rsidR="009E74F4" w:rsidRPr="001D7A71" w:rsidRDefault="009E74F4" w:rsidP="009E74F4">
            <w:pPr>
              <w:pStyle w:val="Discussion"/>
              <w:spacing w:after="0"/>
              <w:ind w:left="840"/>
            </w:pPr>
            <w:r w:rsidRPr="001D7A71">
              <w:rPr>
                <w:b/>
                <w:bCs/>
                <w:u w:val="single"/>
              </w:rPr>
              <w:t>RAN3-led</w:t>
            </w:r>
          </w:p>
          <w:p w14:paraId="336877CF" w14:textId="77777777" w:rsidR="009E74F4" w:rsidRPr="001D7A71" w:rsidRDefault="009E74F4" w:rsidP="009E74F4">
            <w:pPr>
              <w:pStyle w:val="Discussion"/>
              <w:numPr>
                <w:ilvl w:val="1"/>
                <w:numId w:val="18"/>
              </w:numPr>
            </w:pPr>
            <w:r w:rsidRPr="001D7A71">
              <w:rPr>
                <w:lang w:eastAsia="zh-CN"/>
              </w:rPr>
              <w:t>Specify</w:t>
            </w:r>
            <w:r w:rsidRPr="001D7A71">
              <w:t xml:space="preserve"> DO-A specific NGAP procedure.</w:t>
            </w:r>
          </w:p>
          <w:p w14:paraId="49C8FDDD" w14:textId="77777777" w:rsidR="001D7A71" w:rsidRPr="001D7A71" w:rsidRDefault="001D7A71" w:rsidP="009E74F4">
            <w:pPr>
              <w:pStyle w:val="Discussion"/>
              <w:numPr>
                <w:ilvl w:val="0"/>
                <w:numId w:val="17"/>
              </w:numPr>
              <w:spacing w:after="0"/>
            </w:pPr>
            <w:r w:rsidRPr="001D7A71">
              <w:rPr>
                <w:lang w:eastAsia="zh-CN"/>
              </w:rPr>
              <w:t>Objective</w:t>
            </w:r>
            <w:r w:rsidRPr="001D7A71">
              <w:t xml:space="preserve"> 2 (D2T2, DO-DTT, DT)</w:t>
            </w:r>
          </w:p>
          <w:p w14:paraId="3EBFF3EE" w14:textId="77777777" w:rsidR="009E74F4" w:rsidRPr="007A3E98" w:rsidRDefault="009E74F4" w:rsidP="009E74F4">
            <w:pPr>
              <w:pStyle w:val="Discussion"/>
              <w:numPr>
                <w:ilvl w:val="1"/>
                <w:numId w:val="18"/>
              </w:numPr>
              <w:spacing w:after="0"/>
            </w:pPr>
            <w:r w:rsidRPr="007A3E98">
              <w:tab/>
              <w:t>This objective begins after RAN#109 (September 2025)</w:t>
            </w:r>
          </w:p>
          <w:p w14:paraId="64FDD9D6" w14:textId="3B539620" w:rsidR="009E74F4" w:rsidRDefault="009E74F4" w:rsidP="009E74F4">
            <w:pPr>
              <w:pStyle w:val="Discussion"/>
              <w:numPr>
                <w:ilvl w:val="1"/>
                <w:numId w:val="18"/>
              </w:numPr>
              <w:spacing w:after="0"/>
            </w:pPr>
            <w:r w:rsidRPr="007A3E98">
              <w:rPr>
                <w:lang w:eastAsia="zh-CN"/>
              </w:rPr>
              <w:t>RAN2</w:t>
            </w:r>
            <w:r w:rsidRPr="007A3E98">
              <w:t xml:space="preserve"> to start on DO-A for D2T2 when sufficient progress has been made on DO-A for D1T1, after a checkpoint in RAN plenary in September 2026</w:t>
            </w:r>
          </w:p>
          <w:p w14:paraId="78DC011C" w14:textId="77777777" w:rsidR="00190410" w:rsidRPr="00190410" w:rsidRDefault="00190410" w:rsidP="00190410">
            <w:pPr>
              <w:pStyle w:val="ListParagraph"/>
              <w:numPr>
                <w:ilvl w:val="1"/>
                <w:numId w:val="18"/>
              </w:numPr>
              <w:ind w:firstLineChars="0"/>
              <w:rPr>
                <w:rFonts w:ascii="Arial" w:hAnsi="Arial" w:cs="Arial"/>
              </w:rPr>
            </w:pPr>
            <w:r w:rsidRPr="00190410">
              <w:rPr>
                <w:rFonts w:ascii="Arial" w:hAnsi="Arial" w:cs="Arial"/>
              </w:rPr>
              <w:t>Specify RRC-based architecture, in coordination with SA2.</w:t>
            </w:r>
          </w:p>
          <w:p w14:paraId="799AC18D" w14:textId="77777777" w:rsidR="001D7A71" w:rsidRPr="001D7A71" w:rsidRDefault="001D7A71" w:rsidP="009E74F4">
            <w:pPr>
              <w:pStyle w:val="Discussion"/>
              <w:spacing w:after="0"/>
              <w:ind w:left="840"/>
              <w:rPr>
                <w:b/>
                <w:bCs/>
                <w:u w:val="single"/>
              </w:rPr>
            </w:pPr>
            <w:r w:rsidRPr="001D7A71">
              <w:rPr>
                <w:b/>
                <w:bCs/>
                <w:u w:val="single"/>
              </w:rPr>
              <w:t>RAN3</w:t>
            </w:r>
            <w:r w:rsidR="009E74F4" w:rsidRPr="007A3E98">
              <w:rPr>
                <w:b/>
                <w:bCs/>
                <w:u w:val="single"/>
              </w:rPr>
              <w:t>-led</w:t>
            </w:r>
          </w:p>
          <w:p w14:paraId="4100441F" w14:textId="77777777" w:rsidR="001D7A71" w:rsidRPr="001D7A71" w:rsidRDefault="001D7A71" w:rsidP="009E74F4">
            <w:pPr>
              <w:pStyle w:val="Discussion"/>
              <w:numPr>
                <w:ilvl w:val="1"/>
                <w:numId w:val="18"/>
              </w:numPr>
              <w:spacing w:after="0"/>
              <w:rPr>
                <w:lang w:eastAsia="zh-CN"/>
              </w:rPr>
            </w:pPr>
            <w:r w:rsidRPr="001D7A71">
              <w:t>S</w:t>
            </w:r>
            <w:r w:rsidRPr="001D7A71">
              <w:rPr>
                <w:lang w:eastAsia="zh-CN"/>
              </w:rPr>
              <w:t xml:space="preserve">pecify </w:t>
            </w:r>
            <w:proofErr w:type="spellStart"/>
            <w:r w:rsidRPr="001D7A71">
              <w:rPr>
                <w:lang w:eastAsia="zh-CN"/>
              </w:rPr>
              <w:t>signaling</w:t>
            </w:r>
            <w:proofErr w:type="spellEnd"/>
            <w:r w:rsidRPr="001D7A71">
              <w:rPr>
                <w:lang w:eastAsia="zh-CN"/>
              </w:rPr>
              <w:t xml:space="preserve"> for Topology 2</w:t>
            </w:r>
          </w:p>
          <w:p w14:paraId="42422384" w14:textId="77777777" w:rsidR="001D7A71" w:rsidRPr="001D7A71" w:rsidRDefault="001D7A71" w:rsidP="009E74F4">
            <w:pPr>
              <w:pStyle w:val="Discussion"/>
              <w:numPr>
                <w:ilvl w:val="1"/>
                <w:numId w:val="18"/>
              </w:numPr>
              <w:spacing w:after="0"/>
              <w:rPr>
                <w:lang w:eastAsia="zh-CN"/>
              </w:rPr>
            </w:pPr>
            <w:r w:rsidRPr="001D7A71">
              <w:rPr>
                <w:lang w:eastAsia="zh-CN"/>
              </w:rPr>
              <w:t>The objective includes specification of UE reader authorization, including F1AP support, and UE reader selection.</w:t>
            </w:r>
          </w:p>
          <w:p w14:paraId="7E595903" w14:textId="77777777" w:rsidR="009E74F4" w:rsidRPr="001D7A71" w:rsidRDefault="009E74F4" w:rsidP="009E74F4">
            <w:pPr>
              <w:pStyle w:val="Discussion"/>
              <w:numPr>
                <w:ilvl w:val="1"/>
                <w:numId w:val="18"/>
              </w:numPr>
              <w:spacing w:after="0"/>
              <w:rPr>
                <w:lang w:eastAsia="zh-CN"/>
              </w:rPr>
            </w:pPr>
            <w:r w:rsidRPr="001D7A71">
              <w:rPr>
                <w:lang w:eastAsia="zh-CN"/>
              </w:rPr>
              <w:t>NOTE: F1AP/</w:t>
            </w:r>
            <w:proofErr w:type="spellStart"/>
            <w:r w:rsidRPr="001D7A71">
              <w:rPr>
                <w:lang w:eastAsia="zh-CN"/>
              </w:rPr>
              <w:t>XnAP</w:t>
            </w:r>
            <w:proofErr w:type="spellEnd"/>
            <w:r w:rsidRPr="001D7A71">
              <w:rPr>
                <w:lang w:eastAsia="zh-CN"/>
              </w:rPr>
              <w:t>/NGAP impact is expected to be minimized.</w:t>
            </w:r>
          </w:p>
          <w:p w14:paraId="44B8D508" w14:textId="77777777" w:rsidR="001D7A71" w:rsidRPr="001D7A71" w:rsidRDefault="001D7A71" w:rsidP="009E74F4">
            <w:pPr>
              <w:pStyle w:val="Discussion"/>
              <w:numPr>
                <w:ilvl w:val="1"/>
                <w:numId w:val="18"/>
              </w:numPr>
              <w:spacing w:after="0"/>
              <w:rPr>
                <w:lang w:eastAsia="zh-CN"/>
              </w:rPr>
            </w:pPr>
            <w:r w:rsidRPr="001D7A71">
              <w:rPr>
                <w:lang w:eastAsia="zh-CN"/>
              </w:rPr>
              <w:t>Inter-</w:t>
            </w:r>
            <w:proofErr w:type="spellStart"/>
            <w:r w:rsidRPr="001D7A71">
              <w:rPr>
                <w:lang w:eastAsia="zh-CN"/>
              </w:rPr>
              <w:t>gNB</w:t>
            </w:r>
            <w:proofErr w:type="spellEnd"/>
            <w:r w:rsidRPr="001D7A71">
              <w:rPr>
                <w:lang w:eastAsia="zh-CN"/>
              </w:rPr>
              <w:t xml:space="preserve"> resource coordination is not specified.</w:t>
            </w:r>
          </w:p>
          <w:p w14:paraId="3567C5D5" w14:textId="34C16CDD" w:rsidR="009E74F4" w:rsidRPr="007A3E98" w:rsidRDefault="001D7A71" w:rsidP="009E74F4">
            <w:pPr>
              <w:pStyle w:val="Discussion"/>
              <w:numPr>
                <w:ilvl w:val="1"/>
                <w:numId w:val="18"/>
              </w:numPr>
            </w:pPr>
            <w:r w:rsidRPr="001D7A71">
              <w:rPr>
                <w:lang w:eastAsia="zh-CN"/>
              </w:rPr>
              <w:t xml:space="preserve">Specify the necessary </w:t>
            </w:r>
            <w:proofErr w:type="spellStart"/>
            <w:r w:rsidRPr="001D7A71">
              <w:rPr>
                <w:lang w:eastAsia="zh-CN"/>
              </w:rPr>
              <w:t>signaling</w:t>
            </w:r>
            <w:proofErr w:type="spellEnd"/>
            <w:r w:rsidRPr="001D7A71">
              <w:rPr>
                <w:lang w:eastAsia="zh-CN"/>
              </w:rPr>
              <w:t xml:space="preserve"> support for inter-</w:t>
            </w:r>
            <w:proofErr w:type="spellStart"/>
            <w:r w:rsidRPr="001D7A71">
              <w:rPr>
                <w:lang w:eastAsia="zh-CN"/>
              </w:rPr>
              <w:t>gNB</w:t>
            </w:r>
            <w:proofErr w:type="spellEnd"/>
            <w:r w:rsidRPr="001D7A71">
              <w:rPr>
                <w:lang w:eastAsia="zh-CN"/>
              </w:rPr>
              <w:t xml:space="preserve"> RRC-connected UE Reader Mobility</w:t>
            </w:r>
          </w:p>
        </w:tc>
      </w:tr>
    </w:tbl>
    <w:bookmarkEnd w:id="3"/>
    <w:p w14:paraId="68F143AA" w14:textId="40A9877E" w:rsidR="009E74F4" w:rsidRDefault="00FD4E4B" w:rsidP="00B950C2">
      <w:pPr>
        <w:spacing w:before="240"/>
        <w:rPr>
          <w:lang w:eastAsia="zh-CN"/>
        </w:rPr>
      </w:pPr>
      <w:r>
        <w:rPr>
          <w:lang w:eastAsia="zh-CN"/>
        </w:rPr>
        <w:t>D</w:t>
      </w:r>
      <w:r w:rsidR="001D7A71">
        <w:rPr>
          <w:lang w:eastAsia="zh-CN"/>
        </w:rPr>
        <w:t xml:space="preserve">uring the 3 RAN3 meetings in 2025 Q4 and 2026 Q1, we should focus on the support </w:t>
      </w:r>
      <w:r w:rsidR="00D43E35">
        <w:t>of Topology 2</w:t>
      </w:r>
      <w:r w:rsidR="009E74F4">
        <w:t>, and</w:t>
      </w:r>
      <w:r w:rsidR="009E74F4">
        <w:rPr>
          <w:lang w:eastAsia="zh-CN"/>
        </w:rPr>
        <w:t xml:space="preserve"> the </w:t>
      </w:r>
      <w:proofErr w:type="spellStart"/>
      <w:r w:rsidR="009E74F4">
        <w:rPr>
          <w:lang w:eastAsia="zh-CN"/>
        </w:rPr>
        <w:t>discsussion</w:t>
      </w:r>
      <w:proofErr w:type="spellEnd"/>
      <w:r w:rsidR="009E74F4">
        <w:rPr>
          <w:lang w:eastAsia="zh-CN"/>
        </w:rPr>
        <w:t xml:space="preserve"> can be classified into the following topics:</w:t>
      </w:r>
    </w:p>
    <w:p w14:paraId="0ABDC2BA" w14:textId="2A03BF1D" w:rsidR="009E74F4" w:rsidRPr="00D61B38" w:rsidRDefault="009E74F4" w:rsidP="009E74F4">
      <w:pPr>
        <w:pStyle w:val="ListParagraph"/>
        <w:numPr>
          <w:ilvl w:val="0"/>
          <w:numId w:val="22"/>
        </w:numPr>
        <w:ind w:firstLineChars="0"/>
        <w:rPr>
          <w:b/>
          <w:bCs/>
          <w:lang w:eastAsia="zh-CN"/>
        </w:rPr>
      </w:pPr>
      <w:r w:rsidRPr="00D61B38">
        <w:rPr>
          <w:b/>
          <w:bCs/>
          <w:lang w:eastAsia="zh-CN"/>
        </w:rPr>
        <w:t>UE Reader Authorization</w:t>
      </w:r>
    </w:p>
    <w:p w14:paraId="2CE4179D" w14:textId="77777777" w:rsidR="009E74F4" w:rsidRPr="00D61B38" w:rsidRDefault="009E74F4" w:rsidP="009E74F4">
      <w:pPr>
        <w:pStyle w:val="ListParagraph"/>
        <w:numPr>
          <w:ilvl w:val="0"/>
          <w:numId w:val="22"/>
        </w:numPr>
        <w:ind w:firstLineChars="0"/>
        <w:rPr>
          <w:b/>
          <w:bCs/>
          <w:lang w:eastAsia="zh-CN"/>
        </w:rPr>
      </w:pPr>
      <w:r w:rsidRPr="00D61B38">
        <w:rPr>
          <w:rFonts w:hint="eastAsia"/>
          <w:b/>
          <w:bCs/>
          <w:lang w:eastAsia="zh-CN"/>
        </w:rPr>
        <w:t>U</w:t>
      </w:r>
      <w:r w:rsidRPr="00D61B38">
        <w:rPr>
          <w:b/>
          <w:bCs/>
          <w:lang w:eastAsia="zh-CN"/>
        </w:rPr>
        <w:t>E Reader Selection</w:t>
      </w:r>
    </w:p>
    <w:p w14:paraId="456AA4CC" w14:textId="56C74EBA" w:rsidR="009E74F4" w:rsidRPr="00D61B38" w:rsidRDefault="009E74F4" w:rsidP="009E74F4">
      <w:pPr>
        <w:pStyle w:val="ListParagraph"/>
        <w:numPr>
          <w:ilvl w:val="0"/>
          <w:numId w:val="22"/>
        </w:numPr>
        <w:ind w:firstLineChars="0"/>
        <w:rPr>
          <w:b/>
          <w:bCs/>
          <w:lang w:eastAsia="zh-CN"/>
        </w:rPr>
      </w:pPr>
      <w:r w:rsidRPr="00D61B38">
        <w:rPr>
          <w:rFonts w:hint="eastAsia"/>
          <w:b/>
          <w:bCs/>
          <w:lang w:eastAsia="zh-CN"/>
        </w:rPr>
        <w:t>N</w:t>
      </w:r>
      <w:r w:rsidRPr="00D61B38">
        <w:rPr>
          <w:b/>
          <w:bCs/>
          <w:lang w:eastAsia="zh-CN"/>
        </w:rPr>
        <w:t>GAP Signalling for Inventory and Command (</w:t>
      </w:r>
      <w:r w:rsidR="00D61B38">
        <w:rPr>
          <w:b/>
          <w:bCs/>
          <w:lang w:eastAsia="zh-CN"/>
        </w:rPr>
        <w:t xml:space="preserve">also </w:t>
      </w:r>
      <w:r w:rsidRPr="00D61B38">
        <w:rPr>
          <w:b/>
          <w:bCs/>
          <w:lang w:eastAsia="zh-CN"/>
        </w:rPr>
        <w:t xml:space="preserve">need to enable </w:t>
      </w:r>
      <w:r w:rsidRPr="00D61B38">
        <w:rPr>
          <w:rFonts w:hint="eastAsia"/>
          <w:b/>
          <w:bCs/>
          <w:lang w:eastAsia="zh-CN"/>
        </w:rPr>
        <w:t>R</w:t>
      </w:r>
      <w:r w:rsidRPr="00D61B38">
        <w:rPr>
          <w:b/>
          <w:bCs/>
          <w:lang w:eastAsia="zh-CN"/>
        </w:rPr>
        <w:t>eader id lever device location)</w:t>
      </w:r>
    </w:p>
    <w:p w14:paraId="2740F9E2" w14:textId="77777777" w:rsidR="009E74F4" w:rsidRPr="00D61B38" w:rsidRDefault="009E74F4" w:rsidP="009E74F4">
      <w:pPr>
        <w:pStyle w:val="ListParagraph"/>
        <w:numPr>
          <w:ilvl w:val="0"/>
          <w:numId w:val="22"/>
        </w:numPr>
        <w:ind w:firstLineChars="0"/>
        <w:rPr>
          <w:b/>
          <w:bCs/>
          <w:lang w:eastAsia="zh-CN"/>
        </w:rPr>
      </w:pPr>
      <w:r w:rsidRPr="00D61B38">
        <w:rPr>
          <w:rFonts w:hint="eastAsia"/>
          <w:b/>
          <w:bCs/>
          <w:lang w:eastAsia="zh-CN"/>
        </w:rPr>
        <w:t>I</w:t>
      </w:r>
      <w:r w:rsidRPr="00D61B38">
        <w:rPr>
          <w:b/>
          <w:bCs/>
          <w:lang w:eastAsia="zh-CN"/>
        </w:rPr>
        <w:t>nter-</w:t>
      </w:r>
      <w:proofErr w:type="spellStart"/>
      <w:r w:rsidRPr="00D61B38">
        <w:rPr>
          <w:b/>
          <w:bCs/>
          <w:lang w:eastAsia="zh-CN"/>
        </w:rPr>
        <w:t>gNB</w:t>
      </w:r>
      <w:proofErr w:type="spellEnd"/>
      <w:r w:rsidRPr="00D61B38">
        <w:rPr>
          <w:b/>
          <w:bCs/>
          <w:lang w:eastAsia="zh-CN"/>
        </w:rPr>
        <w:t xml:space="preserve"> RRC-Connected UE Reader Mobility</w:t>
      </w:r>
    </w:p>
    <w:p w14:paraId="02BF096E" w14:textId="21FF9A45" w:rsidR="009E74F4" w:rsidRPr="00B950C2" w:rsidRDefault="009E74F4" w:rsidP="009E74F4">
      <w:pPr>
        <w:pStyle w:val="ListParagraph"/>
        <w:numPr>
          <w:ilvl w:val="0"/>
          <w:numId w:val="22"/>
        </w:numPr>
        <w:ind w:firstLineChars="0"/>
        <w:rPr>
          <w:b/>
          <w:bCs/>
          <w:color w:val="808080" w:themeColor="background1" w:themeShade="80"/>
          <w:lang w:eastAsia="zh-CN"/>
        </w:rPr>
      </w:pPr>
      <w:r w:rsidRPr="00B950C2">
        <w:rPr>
          <w:b/>
          <w:bCs/>
          <w:color w:val="808080" w:themeColor="background1" w:themeShade="80"/>
          <w:lang w:eastAsia="zh-CN"/>
        </w:rPr>
        <w:t xml:space="preserve">(Subject to checkpoint Sep 2026) </w:t>
      </w:r>
      <w:r w:rsidRPr="00B950C2">
        <w:rPr>
          <w:rFonts w:hint="eastAsia"/>
          <w:b/>
          <w:bCs/>
          <w:color w:val="808080" w:themeColor="background1" w:themeShade="80"/>
          <w:lang w:eastAsia="zh-CN"/>
        </w:rPr>
        <w:t>D</w:t>
      </w:r>
      <w:r w:rsidRPr="00B950C2">
        <w:rPr>
          <w:b/>
          <w:bCs/>
          <w:color w:val="808080" w:themeColor="background1" w:themeShade="80"/>
          <w:lang w:eastAsia="zh-CN"/>
        </w:rPr>
        <w:t>O-A support (</w:t>
      </w:r>
      <w:r w:rsidR="003003AB" w:rsidRPr="00B950C2">
        <w:rPr>
          <w:b/>
          <w:bCs/>
          <w:color w:val="808080" w:themeColor="background1" w:themeShade="80"/>
          <w:lang w:eastAsia="zh-CN"/>
        </w:rPr>
        <w:t xml:space="preserve">also </w:t>
      </w:r>
      <w:r w:rsidRPr="00B950C2">
        <w:rPr>
          <w:b/>
          <w:bCs/>
          <w:color w:val="808080" w:themeColor="background1" w:themeShade="80"/>
          <w:lang w:eastAsia="zh-CN"/>
        </w:rPr>
        <w:t xml:space="preserve">need to enable </w:t>
      </w:r>
      <w:r w:rsidRPr="00B950C2">
        <w:rPr>
          <w:rFonts w:hint="eastAsia"/>
          <w:b/>
          <w:bCs/>
          <w:color w:val="808080" w:themeColor="background1" w:themeShade="80"/>
          <w:lang w:eastAsia="zh-CN"/>
        </w:rPr>
        <w:t>R</w:t>
      </w:r>
      <w:r w:rsidRPr="00B950C2">
        <w:rPr>
          <w:b/>
          <w:bCs/>
          <w:color w:val="808080" w:themeColor="background1" w:themeShade="80"/>
          <w:lang w:eastAsia="zh-CN"/>
        </w:rPr>
        <w:t xml:space="preserve">eader id lever device location) </w:t>
      </w:r>
    </w:p>
    <w:p w14:paraId="09681AA8" w14:textId="294B4BCC" w:rsidR="008F1151" w:rsidRPr="009E74F4" w:rsidRDefault="009E74F4" w:rsidP="009E74F4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n this contribution, we further elaborate our considerations about the first 4 topics, and provides related TPs.</w:t>
      </w:r>
    </w:p>
    <w:p w14:paraId="58FED0C3" w14:textId="5ABA0F4A" w:rsidR="005C0A63" w:rsidRDefault="005C0A63" w:rsidP="003003AB">
      <w:pPr>
        <w:pStyle w:val="Heading1"/>
        <w:numPr>
          <w:ilvl w:val="0"/>
          <w:numId w:val="23"/>
        </w:numPr>
      </w:pPr>
      <w:r>
        <w:t>Discussion</w:t>
      </w:r>
    </w:p>
    <w:p w14:paraId="44190D30" w14:textId="3271C168" w:rsidR="00B50E51" w:rsidRDefault="00D65428" w:rsidP="003003AB">
      <w:pPr>
        <w:pStyle w:val="Heading2"/>
        <w:numPr>
          <w:ilvl w:val="1"/>
          <w:numId w:val="23"/>
        </w:numPr>
        <w:rPr>
          <w:sz w:val="22"/>
          <w:szCs w:val="15"/>
          <w:lang w:eastAsia="zh-CN"/>
        </w:rPr>
      </w:pPr>
      <w:r>
        <w:rPr>
          <w:sz w:val="22"/>
          <w:szCs w:val="15"/>
          <w:lang w:eastAsia="zh-CN"/>
        </w:rPr>
        <w:t>General</w:t>
      </w:r>
    </w:p>
    <w:p w14:paraId="048A479C" w14:textId="6E5AF91C" w:rsidR="00B50E51" w:rsidRDefault="00B50E51" w:rsidP="00B50E51">
      <w:pPr>
        <w:rPr>
          <w:lang w:eastAsia="zh-CN"/>
        </w:rPr>
      </w:pPr>
      <w:r>
        <w:rPr>
          <w:lang w:eastAsia="zh-CN"/>
        </w:rPr>
        <w:t xml:space="preserve">In the latest version of TR 23.700-30, the following Architectural </w:t>
      </w:r>
      <w:proofErr w:type="spellStart"/>
      <w:r>
        <w:rPr>
          <w:lang w:eastAsia="zh-CN"/>
        </w:rPr>
        <w:t>Assuptions</w:t>
      </w:r>
      <w:proofErr w:type="spellEnd"/>
      <w:r>
        <w:rPr>
          <w:lang w:eastAsia="zh-CN"/>
        </w:rPr>
        <w:t xml:space="preserve"> can be found for T2:</w:t>
      </w:r>
    </w:p>
    <w:p w14:paraId="205A8F8B" w14:textId="77777777" w:rsidR="00B50E51" w:rsidRPr="0045019D" w:rsidRDefault="00B50E51" w:rsidP="00B50E51">
      <w:pPr>
        <w:rPr>
          <w:rFonts w:eastAsia="Malgun Gothic"/>
          <w:color w:val="0070C0"/>
        </w:rPr>
      </w:pPr>
      <w:r w:rsidRPr="0045019D">
        <w:rPr>
          <w:color w:val="0070C0"/>
        </w:rPr>
        <w:t xml:space="preserve">Architectural </w:t>
      </w:r>
      <w:r w:rsidRPr="0045019D">
        <w:rPr>
          <w:rFonts w:eastAsia="Malgun Gothic"/>
          <w:color w:val="0070C0"/>
        </w:rPr>
        <w:t>a</w:t>
      </w:r>
      <w:r w:rsidRPr="0045019D">
        <w:rPr>
          <w:color w:val="0070C0"/>
        </w:rPr>
        <w:t xml:space="preserve">ssumptions for support </w:t>
      </w:r>
      <w:r w:rsidRPr="0045019D">
        <w:rPr>
          <w:rFonts w:eastAsia="Malgun Gothic"/>
          <w:color w:val="0070C0"/>
        </w:rPr>
        <w:t xml:space="preserve">of </w:t>
      </w:r>
      <w:r w:rsidRPr="0045019D">
        <w:rPr>
          <w:color w:val="0070C0"/>
        </w:rPr>
        <w:t>Topology 2</w:t>
      </w:r>
      <w:r w:rsidRPr="0045019D">
        <w:rPr>
          <w:rFonts w:eastAsia="Malgun Gothic"/>
          <w:color w:val="0070C0"/>
        </w:rPr>
        <w:t xml:space="preserve"> for Key Issue#1</w:t>
      </w:r>
      <w:r w:rsidRPr="0045019D">
        <w:rPr>
          <w:color w:val="0070C0"/>
        </w:rPr>
        <w:t>:</w:t>
      </w:r>
    </w:p>
    <w:p w14:paraId="4D41999E" w14:textId="77777777" w:rsidR="00B50E51" w:rsidRPr="0045019D" w:rsidRDefault="00B50E51" w:rsidP="00B50E51">
      <w:pPr>
        <w:pStyle w:val="B10"/>
        <w:rPr>
          <w:rFonts w:eastAsia="Malgun Gothic"/>
          <w:color w:val="0070C0"/>
          <w:lang w:eastAsia="ko-KR"/>
        </w:rPr>
      </w:pPr>
      <w:r w:rsidRPr="0045019D">
        <w:rPr>
          <w:color w:val="0070C0"/>
          <w:lang w:eastAsia="zh-CN"/>
        </w:rPr>
        <w:t>-</w:t>
      </w:r>
      <w:r w:rsidRPr="0045019D">
        <w:rPr>
          <w:rFonts w:eastAsia="宋体"/>
          <w:color w:val="0070C0"/>
          <w:lang w:val="en-US"/>
        </w:rPr>
        <w:tab/>
      </w:r>
      <w:r w:rsidRPr="0045019D">
        <w:rPr>
          <w:color w:val="0070C0"/>
        </w:rPr>
        <w:t xml:space="preserve">No Rel-19 </w:t>
      </w:r>
      <w:proofErr w:type="spellStart"/>
      <w:r w:rsidRPr="0045019D">
        <w:rPr>
          <w:color w:val="0070C0"/>
        </w:rPr>
        <w:t>AIoT</w:t>
      </w:r>
      <w:proofErr w:type="spellEnd"/>
      <w:r w:rsidRPr="0045019D">
        <w:rPr>
          <w:color w:val="0070C0"/>
        </w:rPr>
        <w:t xml:space="preserve"> Device impact is expected.</w:t>
      </w:r>
    </w:p>
    <w:p w14:paraId="68AF1F3C" w14:textId="77777777" w:rsidR="00B50E51" w:rsidRPr="0045019D" w:rsidRDefault="00B50E51" w:rsidP="00B50E51">
      <w:pPr>
        <w:pStyle w:val="B10"/>
        <w:rPr>
          <w:rFonts w:eastAsia="Malgun Gothic"/>
          <w:color w:val="0070C0"/>
          <w:lang w:eastAsia="ko-KR"/>
        </w:rPr>
      </w:pPr>
      <w:r w:rsidRPr="0045019D">
        <w:rPr>
          <w:rFonts w:eastAsia="Malgun Gothic"/>
          <w:color w:val="0070C0"/>
          <w:lang w:eastAsia="ko-KR"/>
        </w:rPr>
        <w:lastRenderedPageBreak/>
        <w:t>-</w:t>
      </w:r>
      <w:r w:rsidRPr="0045019D">
        <w:rPr>
          <w:rFonts w:eastAsia="Malgun Gothic"/>
          <w:color w:val="0070C0"/>
          <w:lang w:eastAsia="ko-KR"/>
        </w:rPr>
        <w:tab/>
        <w:t>The following topology as defined in TR 38.848 [10] is assumed:</w:t>
      </w:r>
    </w:p>
    <w:p w14:paraId="214E1CA9" w14:textId="77777777" w:rsidR="00B50E51" w:rsidRPr="0045019D" w:rsidRDefault="00B50E51" w:rsidP="00B50E51">
      <w:pPr>
        <w:pStyle w:val="B2"/>
        <w:rPr>
          <w:rFonts w:eastAsia="Malgun Gothic"/>
          <w:color w:val="0070C0"/>
          <w:lang w:eastAsia="ko-KR"/>
        </w:rPr>
      </w:pPr>
      <w:r w:rsidRPr="0045019D">
        <w:rPr>
          <w:color w:val="0070C0"/>
          <w:lang w:eastAsia="ko-KR"/>
        </w:rPr>
        <w:t>-</w:t>
      </w:r>
      <w:r w:rsidRPr="0045019D">
        <w:rPr>
          <w:color w:val="0070C0"/>
          <w:lang w:eastAsia="ko-KR"/>
        </w:rPr>
        <w:tab/>
        <w:t>BS &lt;--&gt; intermediate node &lt;--&gt; Ambient IoT Device: Only a UE can act as an intermediate node which is under the network control</w:t>
      </w:r>
    </w:p>
    <w:p w14:paraId="4CAE4D65" w14:textId="77777777" w:rsidR="00B50E51" w:rsidRPr="0045019D" w:rsidRDefault="00B50E51" w:rsidP="00B50E51">
      <w:pPr>
        <w:pStyle w:val="B10"/>
        <w:rPr>
          <w:rFonts w:eastAsia="Malgun Gothic"/>
          <w:color w:val="0070C0"/>
          <w:lang w:eastAsia="ko-KR"/>
        </w:rPr>
      </w:pPr>
      <w:r w:rsidRPr="0045019D">
        <w:rPr>
          <w:rFonts w:eastAsia="Malgun Gothic"/>
          <w:color w:val="0070C0"/>
          <w:lang w:eastAsia="ko-KR"/>
        </w:rPr>
        <w:t>-</w:t>
      </w:r>
      <w:r w:rsidRPr="0045019D">
        <w:rPr>
          <w:rFonts w:eastAsia="Malgun Gothic"/>
          <w:color w:val="0070C0"/>
          <w:lang w:eastAsia="ko-KR"/>
        </w:rPr>
        <w:tab/>
      </w:r>
      <w:r w:rsidRPr="0045019D">
        <w:rPr>
          <w:rFonts w:eastAsia="Malgun Gothic"/>
          <w:color w:val="0070C0"/>
          <w:highlight w:val="yellow"/>
          <w:lang w:eastAsia="ko-KR"/>
        </w:rPr>
        <w:t>Only Ind</w:t>
      </w:r>
      <w:r w:rsidRPr="0045019D">
        <w:rPr>
          <w:color w:val="0070C0"/>
          <w:highlight w:val="yellow"/>
        </w:rPr>
        <w:t>irect Connectivity</w:t>
      </w:r>
      <w:r w:rsidRPr="0045019D">
        <w:rPr>
          <w:rFonts w:eastAsia="Malgun Gothic"/>
          <w:color w:val="0070C0"/>
          <w:highlight w:val="yellow"/>
          <w:lang w:eastAsia="ko-KR"/>
        </w:rPr>
        <w:t xml:space="preserve"> (i.e. NG-RAN &lt;-&gt; AMF &lt;-&gt; AIOTF) is applied.</w:t>
      </w:r>
    </w:p>
    <w:p w14:paraId="55DBF8E7" w14:textId="77777777" w:rsidR="00B50E51" w:rsidRPr="0045019D" w:rsidRDefault="00B50E51" w:rsidP="00B50E51">
      <w:pPr>
        <w:pStyle w:val="B10"/>
        <w:rPr>
          <w:rFonts w:eastAsia="Malgun Gothic"/>
          <w:color w:val="0070C0"/>
          <w:lang w:eastAsia="ko-KR"/>
        </w:rPr>
      </w:pPr>
      <w:r w:rsidRPr="0045019D">
        <w:rPr>
          <w:rFonts w:eastAsia="Malgun Gothic"/>
          <w:color w:val="0070C0"/>
          <w:lang w:eastAsia="ko-KR"/>
        </w:rPr>
        <w:t>-</w:t>
      </w:r>
      <w:r w:rsidRPr="0045019D">
        <w:rPr>
          <w:rFonts w:eastAsia="Malgun Gothic"/>
          <w:color w:val="0070C0"/>
          <w:lang w:eastAsia="ko-KR"/>
        </w:rPr>
        <w:tab/>
      </w:r>
      <w:r w:rsidRPr="0045019D">
        <w:rPr>
          <w:color w:val="0070C0"/>
        </w:rPr>
        <w:t xml:space="preserve">The support of </w:t>
      </w:r>
      <w:r w:rsidRPr="0045019D">
        <w:rPr>
          <w:rFonts w:eastAsia="Malgun Gothic"/>
          <w:color w:val="0070C0"/>
          <w:lang w:eastAsia="ko-KR"/>
        </w:rPr>
        <w:t>T</w:t>
      </w:r>
      <w:r w:rsidRPr="0045019D">
        <w:rPr>
          <w:color w:val="0070C0"/>
        </w:rPr>
        <w:t xml:space="preserve">opology 2 in this study is </w:t>
      </w:r>
      <w:r w:rsidRPr="0045019D">
        <w:rPr>
          <w:color w:val="0070C0"/>
          <w:highlight w:val="yellow"/>
        </w:rPr>
        <w:t>based on the RRC-based option</w:t>
      </w:r>
      <w:r w:rsidRPr="0045019D">
        <w:rPr>
          <w:color w:val="0070C0"/>
        </w:rPr>
        <w:t xml:space="preserve"> and the interim conclusions of Rel-19 </w:t>
      </w:r>
      <w:r w:rsidRPr="0045019D">
        <w:rPr>
          <w:rFonts w:eastAsia="Malgun Gothic"/>
          <w:color w:val="0070C0"/>
          <w:lang w:eastAsia="ko-KR"/>
        </w:rPr>
        <w:t xml:space="preserve">in </w:t>
      </w:r>
      <w:r w:rsidRPr="0045019D">
        <w:rPr>
          <w:color w:val="0070C0"/>
        </w:rPr>
        <w:t>TR 23.700-13 [</w:t>
      </w:r>
      <w:r w:rsidRPr="0045019D">
        <w:rPr>
          <w:rFonts w:eastAsia="Malgun Gothic"/>
          <w:color w:val="0070C0"/>
          <w:lang w:eastAsia="ko-KR"/>
        </w:rPr>
        <w:t>7</w:t>
      </w:r>
      <w:r w:rsidRPr="0045019D">
        <w:rPr>
          <w:color w:val="0070C0"/>
        </w:rPr>
        <w:t>]</w:t>
      </w:r>
      <w:r w:rsidRPr="0045019D">
        <w:rPr>
          <w:rFonts w:eastAsia="Malgun Gothic"/>
          <w:color w:val="0070C0"/>
          <w:lang w:eastAsia="ko-KR"/>
        </w:rPr>
        <w:t xml:space="preserve"> is the baseline.</w:t>
      </w:r>
    </w:p>
    <w:p w14:paraId="025410D0" w14:textId="2B119D88" w:rsidR="00190410" w:rsidRPr="00190410" w:rsidRDefault="00190410" w:rsidP="00190410">
      <w:pPr>
        <w:rPr>
          <w:lang w:eastAsia="zh-CN"/>
        </w:rPr>
      </w:pPr>
      <w:r w:rsidRPr="00190410">
        <w:rPr>
          <w:lang w:eastAsia="zh-CN"/>
        </w:rPr>
        <w:t>And in the updated WID, it is said that “</w:t>
      </w:r>
      <w:r w:rsidRPr="00190410">
        <w:rPr>
          <w:lang w:eastAsia="zh-CN"/>
        </w:rPr>
        <w:t>Specify RRC-based architecture, in coordination with SA2</w:t>
      </w:r>
      <w:r w:rsidRPr="00190410">
        <w:rPr>
          <w:lang w:eastAsia="zh-CN"/>
        </w:rPr>
        <w:t>”</w:t>
      </w:r>
      <w:r>
        <w:rPr>
          <w:lang w:eastAsia="zh-CN"/>
        </w:rPr>
        <w:t>.</w:t>
      </w:r>
    </w:p>
    <w:p w14:paraId="4AAAA8E9" w14:textId="543EA530" w:rsidR="00B50E51" w:rsidRPr="00D65428" w:rsidRDefault="00D65428" w:rsidP="00B50E51">
      <w:pPr>
        <w:rPr>
          <w:b/>
          <w:bCs/>
          <w:lang w:eastAsia="zh-CN"/>
        </w:rPr>
      </w:pPr>
      <w:r w:rsidRPr="00D65428">
        <w:rPr>
          <w:b/>
          <w:bCs/>
          <w:lang w:eastAsia="zh-CN"/>
        </w:rPr>
        <w:t>Conclusion</w:t>
      </w:r>
      <w:r w:rsidR="00B50E51" w:rsidRPr="00D65428">
        <w:rPr>
          <w:b/>
          <w:bCs/>
          <w:lang w:eastAsia="zh-CN"/>
        </w:rPr>
        <w:t xml:space="preserve"> 1: Rel-20 T2 discussion, </w:t>
      </w:r>
      <w:r w:rsidR="00904912" w:rsidRPr="00D65428">
        <w:rPr>
          <w:b/>
          <w:bCs/>
          <w:lang w:eastAsia="zh-CN"/>
        </w:rPr>
        <w:t>based on the RRC-based solution, and only indirect connectivity is applied.</w:t>
      </w:r>
    </w:p>
    <w:p w14:paraId="07A5F130" w14:textId="6AE0909F" w:rsidR="005C0A63" w:rsidRPr="003003AB" w:rsidRDefault="005C0A63" w:rsidP="003003AB">
      <w:pPr>
        <w:pStyle w:val="Heading2"/>
        <w:numPr>
          <w:ilvl w:val="1"/>
          <w:numId w:val="23"/>
        </w:numPr>
        <w:rPr>
          <w:sz w:val="22"/>
          <w:szCs w:val="15"/>
        </w:rPr>
      </w:pPr>
      <w:r w:rsidRPr="003003AB">
        <w:rPr>
          <w:sz w:val="22"/>
          <w:szCs w:val="15"/>
        </w:rPr>
        <w:tab/>
      </w:r>
      <w:r w:rsidR="003003AB" w:rsidRPr="003003AB">
        <w:rPr>
          <w:sz w:val="22"/>
          <w:szCs w:val="15"/>
        </w:rPr>
        <w:t>UE Reader Authorization</w:t>
      </w:r>
    </w:p>
    <w:p w14:paraId="3B392FFF" w14:textId="74A713FA" w:rsidR="005C0A63" w:rsidRDefault="0018284C" w:rsidP="005C0A63">
      <w:r>
        <w:t>In TR 38.769, the following can be found for UE Reader authorization:</w:t>
      </w:r>
    </w:p>
    <w:tbl>
      <w:tblPr>
        <w:tblStyle w:val="TableGrid"/>
        <w:tblW w:w="0" w:type="auto"/>
        <w:shd w:val="pct5" w:color="auto" w:fill="auto"/>
        <w:tblLook w:val="04A0" w:firstRow="1" w:lastRow="0" w:firstColumn="1" w:lastColumn="0" w:noHBand="0" w:noVBand="1"/>
      </w:tblPr>
      <w:tblGrid>
        <w:gridCol w:w="1129"/>
        <w:gridCol w:w="8500"/>
      </w:tblGrid>
      <w:tr w:rsidR="007A3E98" w:rsidRPr="007A3E98" w14:paraId="0743A619" w14:textId="77777777" w:rsidTr="00A83775">
        <w:tc>
          <w:tcPr>
            <w:tcW w:w="1129" w:type="dxa"/>
            <w:shd w:val="pct5" w:color="auto" w:fill="auto"/>
          </w:tcPr>
          <w:p w14:paraId="5A8EE97A" w14:textId="2AEC23E4" w:rsidR="0018284C" w:rsidRPr="007A3E98" w:rsidRDefault="0018284C" w:rsidP="005C0A63">
            <w:pPr>
              <w:rPr>
                <w:color w:val="0070C0"/>
                <w:lang w:eastAsia="zh-CN"/>
              </w:rPr>
            </w:pPr>
            <w:r w:rsidRPr="007A3E98">
              <w:rPr>
                <w:rFonts w:hint="eastAsia"/>
                <w:color w:val="0070C0"/>
                <w:lang w:eastAsia="zh-CN"/>
              </w:rPr>
              <w:t>6</w:t>
            </w:r>
            <w:r w:rsidRPr="007A3E98">
              <w:rPr>
                <w:color w:val="0070C0"/>
                <w:lang w:eastAsia="zh-CN"/>
              </w:rPr>
              <w:t>.3.6</w:t>
            </w:r>
          </w:p>
        </w:tc>
        <w:tc>
          <w:tcPr>
            <w:tcW w:w="8500" w:type="dxa"/>
            <w:shd w:val="pct5" w:color="auto" w:fill="auto"/>
          </w:tcPr>
          <w:p w14:paraId="379FC48A" w14:textId="14E0531C" w:rsidR="0018284C" w:rsidRPr="007A3E98" w:rsidRDefault="0018284C" w:rsidP="005C0A63">
            <w:pPr>
              <w:rPr>
                <w:color w:val="0070C0"/>
              </w:rPr>
            </w:pPr>
            <w:r w:rsidRPr="007A3E98">
              <w:rPr>
                <w:rFonts w:eastAsia="等线"/>
                <w:color w:val="0070C0"/>
                <w:lang w:eastAsia="zh-CN"/>
              </w:rPr>
              <w:t xml:space="preserve">It is assumed that the </w:t>
            </w:r>
            <w:r w:rsidRPr="007A3E98">
              <w:rPr>
                <w:color w:val="0070C0"/>
                <w:lang w:eastAsia="ja-JP"/>
              </w:rPr>
              <w:t>intermediate UE authorization is performed by upper layers</w:t>
            </w:r>
          </w:p>
        </w:tc>
      </w:tr>
      <w:tr w:rsidR="007A3E98" w:rsidRPr="007A3E98" w14:paraId="3C89F442" w14:textId="77777777" w:rsidTr="00A83775">
        <w:tc>
          <w:tcPr>
            <w:tcW w:w="1129" w:type="dxa"/>
            <w:shd w:val="pct5" w:color="auto" w:fill="auto"/>
          </w:tcPr>
          <w:p w14:paraId="4947B6E4" w14:textId="439EFE7A" w:rsidR="0018284C" w:rsidRPr="007A3E98" w:rsidRDefault="0018284C" w:rsidP="005C0A63">
            <w:pPr>
              <w:rPr>
                <w:color w:val="0070C0"/>
              </w:rPr>
            </w:pPr>
            <w:r w:rsidRPr="007A3E98">
              <w:rPr>
                <w:color w:val="0070C0"/>
              </w:rPr>
              <w:t>6.4.2.1.0</w:t>
            </w:r>
          </w:p>
        </w:tc>
        <w:tc>
          <w:tcPr>
            <w:tcW w:w="8500" w:type="dxa"/>
            <w:shd w:val="pct5" w:color="auto" w:fill="auto"/>
          </w:tcPr>
          <w:p w14:paraId="398CB3D9" w14:textId="77777777" w:rsidR="0018284C" w:rsidRPr="007A3E98" w:rsidRDefault="0018284C" w:rsidP="0018284C">
            <w:pPr>
              <w:rPr>
                <w:color w:val="0070C0"/>
              </w:rPr>
            </w:pPr>
            <w:r w:rsidRPr="007A3E98">
              <w:rPr>
                <w:color w:val="0070C0"/>
              </w:rPr>
              <w:t xml:space="preserve">Only if the UE is authorized to perform the A-IoT service, the UE can communicate with the A-IoT device and be configured with </w:t>
            </w:r>
            <w:proofErr w:type="spellStart"/>
            <w:r w:rsidRPr="007A3E98">
              <w:rPr>
                <w:color w:val="0070C0"/>
              </w:rPr>
              <w:t>AIoT</w:t>
            </w:r>
            <w:proofErr w:type="spellEnd"/>
            <w:r w:rsidRPr="007A3E98">
              <w:rPr>
                <w:color w:val="0070C0"/>
              </w:rPr>
              <w:t xml:space="preserve"> radio resources controlled by the A-IoT enabled </w:t>
            </w:r>
            <w:proofErr w:type="spellStart"/>
            <w:r w:rsidRPr="007A3E98">
              <w:rPr>
                <w:color w:val="0070C0"/>
              </w:rPr>
              <w:t>gNB</w:t>
            </w:r>
            <w:proofErr w:type="spellEnd"/>
            <w:r w:rsidRPr="007A3E98">
              <w:rPr>
                <w:color w:val="0070C0"/>
              </w:rPr>
              <w:t xml:space="preserve">. </w:t>
            </w:r>
          </w:p>
          <w:p w14:paraId="5F40304D" w14:textId="6490C94E" w:rsidR="0018284C" w:rsidRPr="007A3E98" w:rsidRDefault="0018284C" w:rsidP="00A83775">
            <w:pPr>
              <w:keepLines/>
              <w:spacing w:after="0"/>
              <w:ind w:left="1135" w:hanging="851"/>
              <w:rPr>
                <w:color w:val="0070C0"/>
              </w:rPr>
            </w:pPr>
            <w:r w:rsidRPr="007A3E98">
              <w:rPr>
                <w:color w:val="0070C0"/>
              </w:rPr>
              <w:t>NOTE 2:</w:t>
            </w:r>
            <w:r w:rsidRPr="007A3E98">
              <w:rPr>
                <w:color w:val="0070C0"/>
              </w:rPr>
              <w:tab/>
              <w:t>The NGAP protocol functions for the A-IoT-enabled UE authorization needs further discussions.</w:t>
            </w:r>
          </w:p>
        </w:tc>
      </w:tr>
    </w:tbl>
    <w:p w14:paraId="5CE8F273" w14:textId="258ABD76" w:rsidR="0018284C" w:rsidRDefault="0018284C" w:rsidP="005C0A63"/>
    <w:p w14:paraId="5693312E" w14:textId="719EB858" w:rsidR="00A83775" w:rsidRDefault="00A83775" w:rsidP="005C0A63">
      <w:pPr>
        <w:rPr>
          <w:lang w:eastAsia="zh-CN"/>
        </w:rPr>
      </w:pPr>
      <w:r>
        <w:rPr>
          <w:lang w:eastAsia="zh-CN"/>
        </w:rPr>
        <w:t xml:space="preserve">Similar to the authorization handling for other features supported by the UEs, during </w:t>
      </w:r>
      <w:r w:rsidR="00B32997">
        <w:rPr>
          <w:lang w:eastAsia="zh-CN"/>
        </w:rPr>
        <w:t>several NGAP</w:t>
      </w:r>
      <w:r w:rsidR="001673F0">
        <w:rPr>
          <w:lang w:eastAsia="zh-CN"/>
        </w:rPr>
        <w:t>/F1AP/</w:t>
      </w:r>
      <w:proofErr w:type="spellStart"/>
      <w:r w:rsidR="001673F0">
        <w:rPr>
          <w:lang w:eastAsia="zh-CN"/>
        </w:rPr>
        <w:t>XnAP</w:t>
      </w:r>
      <w:proofErr w:type="spellEnd"/>
      <w:r w:rsidR="00B32997">
        <w:rPr>
          <w:lang w:eastAsia="zh-CN"/>
        </w:rPr>
        <w:t xml:space="preserve"> </w:t>
      </w:r>
      <w:r>
        <w:rPr>
          <w:lang w:eastAsia="zh-CN"/>
        </w:rPr>
        <w:t xml:space="preserve">procedures, the UE authorization status </w:t>
      </w:r>
      <w:r w:rsidR="00B32997">
        <w:rPr>
          <w:lang w:eastAsia="zh-CN"/>
        </w:rPr>
        <w:t>is</w:t>
      </w:r>
      <w:r>
        <w:rPr>
          <w:lang w:eastAsia="zh-CN"/>
        </w:rPr>
        <w:t xml:space="preserve"> provided from the UE’s serving AMF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,</w:t>
      </w:r>
      <w:r w:rsidR="001673F0">
        <w:rPr>
          <w:lang w:eastAsia="zh-CN"/>
        </w:rPr>
        <w:t xml:space="preserve"> from the </w:t>
      </w:r>
      <w:proofErr w:type="spellStart"/>
      <w:r w:rsidR="001673F0">
        <w:rPr>
          <w:lang w:eastAsia="zh-CN"/>
        </w:rPr>
        <w:t>gNB</w:t>
      </w:r>
      <w:proofErr w:type="spellEnd"/>
      <w:r w:rsidR="001673F0">
        <w:rPr>
          <w:lang w:eastAsia="zh-CN"/>
        </w:rPr>
        <w:t xml:space="preserve">-CU to the </w:t>
      </w:r>
      <w:proofErr w:type="spellStart"/>
      <w:r w:rsidR="001673F0">
        <w:rPr>
          <w:lang w:eastAsia="zh-CN"/>
        </w:rPr>
        <w:t>gNB</w:t>
      </w:r>
      <w:proofErr w:type="spellEnd"/>
      <w:r w:rsidR="001673F0">
        <w:rPr>
          <w:lang w:eastAsia="zh-CN"/>
        </w:rPr>
        <w:t xml:space="preserve">-DU, from the source/old </w:t>
      </w:r>
      <w:proofErr w:type="spellStart"/>
      <w:r w:rsidR="001673F0">
        <w:rPr>
          <w:lang w:eastAsia="zh-CN"/>
        </w:rPr>
        <w:t>gNB</w:t>
      </w:r>
      <w:proofErr w:type="spellEnd"/>
      <w:r w:rsidR="001673F0">
        <w:rPr>
          <w:lang w:eastAsia="zh-CN"/>
        </w:rPr>
        <w:t xml:space="preserve"> to the target/new </w:t>
      </w:r>
      <w:proofErr w:type="spellStart"/>
      <w:r w:rsidR="001673F0">
        <w:rPr>
          <w:lang w:eastAsia="zh-CN"/>
        </w:rPr>
        <w:t>gNB</w:t>
      </w:r>
      <w:proofErr w:type="spellEnd"/>
      <w:r w:rsidR="001673F0">
        <w:rPr>
          <w:lang w:eastAsia="zh-CN"/>
        </w:rPr>
        <w:t>,</w:t>
      </w:r>
      <w:r>
        <w:rPr>
          <w:lang w:eastAsia="zh-CN"/>
        </w:rPr>
        <w:t xml:space="preserve"> it is straight forward to support the same handling for UE reader authorization.</w:t>
      </w:r>
    </w:p>
    <w:p w14:paraId="7E89FBA1" w14:textId="01BBA9BF" w:rsidR="004D53A5" w:rsidRDefault="004D53A5" w:rsidP="004D53A5">
      <w:pPr>
        <w:rPr>
          <w:lang w:eastAsia="zh-CN"/>
        </w:rPr>
      </w:pPr>
      <w:r>
        <w:rPr>
          <w:lang w:eastAsia="zh-CN"/>
        </w:rPr>
        <w:t>As inter-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RRC-Connected UE Reader </w:t>
      </w:r>
      <w:proofErr w:type="spellStart"/>
      <w:r>
        <w:rPr>
          <w:lang w:eastAsia="zh-CN"/>
        </w:rPr>
        <w:t>Moblity</w:t>
      </w:r>
      <w:proofErr w:type="spellEnd"/>
      <w:r>
        <w:rPr>
          <w:lang w:eastAsia="zh-CN"/>
        </w:rPr>
        <w:t xml:space="preserve"> </w:t>
      </w:r>
      <w:r w:rsidRPr="006B4054">
        <w:rPr>
          <w:lang w:eastAsia="zh-CN"/>
        </w:rPr>
        <w:t xml:space="preserve">is supported, and RAN2 objective mentioned RLF scenario, it is better to also include the </w:t>
      </w:r>
      <w:r w:rsidRPr="006B4054">
        <w:rPr>
          <w:i/>
          <w:iCs/>
          <w:lang w:eastAsia="zh-CN"/>
        </w:rPr>
        <w:t xml:space="preserve">UE Reader Authorized </w:t>
      </w:r>
      <w:r w:rsidRPr="006B4054">
        <w:rPr>
          <w:lang w:eastAsia="zh-CN"/>
        </w:rPr>
        <w:t xml:space="preserve">IE also in </w:t>
      </w:r>
      <w:proofErr w:type="spellStart"/>
      <w:r w:rsidRPr="006B4054">
        <w:rPr>
          <w:lang w:eastAsia="zh-CN"/>
        </w:rPr>
        <w:t>XnAP</w:t>
      </w:r>
      <w:proofErr w:type="spellEnd"/>
      <w:r w:rsidRPr="006B4054">
        <w:rPr>
          <w:lang w:eastAsia="zh-CN"/>
        </w:rPr>
        <w:t xml:space="preserve"> Handover procedure (for HO) and Retrieve UE Context procedure (for RRC re-establishment after RLF). </w:t>
      </w:r>
    </w:p>
    <w:p w14:paraId="2953089D" w14:textId="47083EF3" w:rsidR="004D53A5" w:rsidRDefault="004D53A5" w:rsidP="004D53A5">
      <w:pPr>
        <w:rPr>
          <w:lang w:eastAsia="zh-CN"/>
        </w:rPr>
      </w:pPr>
      <w:r>
        <w:rPr>
          <w:lang w:eastAsia="zh-CN"/>
        </w:rPr>
        <w:t>The RAN3 objectives stated that “</w:t>
      </w:r>
      <w:r w:rsidRPr="00A83775">
        <w:rPr>
          <w:lang w:eastAsia="zh-CN"/>
        </w:rPr>
        <w:t>The objective includes specification of UE reader authorization, including F1AP support</w:t>
      </w:r>
      <w:r>
        <w:rPr>
          <w:lang w:eastAsia="zh-CN"/>
        </w:rPr>
        <w:t>, …</w:t>
      </w:r>
      <w:r w:rsidRPr="00A83775">
        <w:rPr>
          <w:lang w:eastAsia="zh-CN"/>
        </w:rPr>
        <w:t>.</w:t>
      </w:r>
      <w:r>
        <w:rPr>
          <w:lang w:eastAsia="zh-CN"/>
        </w:rPr>
        <w:t xml:space="preserve">”, considering that the A-IoT radio resources should be controlled by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in case of split architecture</w:t>
      </w:r>
      <w:r w:rsidR="00021B4C">
        <w:rPr>
          <w:lang w:eastAsia="zh-CN"/>
        </w:rPr>
        <w:t xml:space="preserve"> </w:t>
      </w:r>
      <w:r w:rsidR="00021B4C">
        <w:rPr>
          <w:rFonts w:hint="eastAsia"/>
          <w:lang w:eastAsia="zh-CN"/>
        </w:rPr>
        <w:t>o</w:t>
      </w:r>
      <w:r w:rsidR="00021B4C">
        <w:rPr>
          <w:lang w:eastAsia="zh-CN"/>
        </w:rPr>
        <w:t xml:space="preserve">f the macro </w:t>
      </w:r>
      <w:proofErr w:type="spellStart"/>
      <w:r w:rsidR="00021B4C">
        <w:rPr>
          <w:lang w:eastAsia="zh-CN"/>
        </w:rPr>
        <w:t>gNB</w:t>
      </w:r>
      <w:proofErr w:type="spellEnd"/>
      <w:r>
        <w:rPr>
          <w:lang w:eastAsia="zh-CN"/>
        </w:rPr>
        <w:t xml:space="preserve">, upon receiving the UE Reader authorization status from the CN,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-CU should send it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via UE Context Setup/Modification Request. </w:t>
      </w:r>
    </w:p>
    <w:p w14:paraId="2AFAA504" w14:textId="5C2B50B1" w:rsidR="001673F0" w:rsidRDefault="001673F0" w:rsidP="005C0A63">
      <w:pPr>
        <w:rPr>
          <w:b/>
          <w:bCs/>
          <w:lang w:eastAsia="zh-CN"/>
        </w:rPr>
      </w:pPr>
      <w:r w:rsidRPr="004D53A5">
        <w:rPr>
          <w:rFonts w:hint="eastAsia"/>
          <w:b/>
          <w:bCs/>
          <w:lang w:eastAsia="zh-CN"/>
        </w:rPr>
        <w:t>P</w:t>
      </w:r>
      <w:r w:rsidRPr="004D53A5">
        <w:rPr>
          <w:b/>
          <w:bCs/>
          <w:lang w:eastAsia="zh-CN"/>
        </w:rPr>
        <w:t>roposal 1</w:t>
      </w:r>
      <w:r w:rsidR="00021B4C">
        <w:rPr>
          <w:b/>
          <w:bCs/>
          <w:lang w:eastAsia="zh-CN"/>
        </w:rPr>
        <w:t>-1</w:t>
      </w:r>
      <w:r w:rsidRPr="004D53A5">
        <w:rPr>
          <w:b/>
          <w:bCs/>
          <w:lang w:eastAsia="zh-CN"/>
        </w:rPr>
        <w:t>: UE Reader Authorization is performed at 5GC</w:t>
      </w:r>
      <w:r w:rsidR="004D53A5" w:rsidRPr="004D53A5">
        <w:rPr>
          <w:b/>
          <w:bCs/>
          <w:lang w:eastAsia="zh-CN"/>
        </w:rPr>
        <w:t xml:space="preserve">, and the UE Reader authorization status is provided from the 5GC to the </w:t>
      </w:r>
      <w:proofErr w:type="spellStart"/>
      <w:r w:rsidR="004D53A5" w:rsidRPr="004D53A5">
        <w:rPr>
          <w:b/>
          <w:bCs/>
          <w:lang w:eastAsia="zh-CN"/>
        </w:rPr>
        <w:t>gNB</w:t>
      </w:r>
      <w:proofErr w:type="spellEnd"/>
      <w:r w:rsidR="004D53A5" w:rsidRPr="004D53A5">
        <w:rPr>
          <w:b/>
          <w:bCs/>
          <w:lang w:eastAsia="zh-CN"/>
        </w:rPr>
        <w:t xml:space="preserve">, from the </w:t>
      </w:r>
      <w:proofErr w:type="spellStart"/>
      <w:r w:rsidR="004D53A5" w:rsidRPr="004D53A5">
        <w:rPr>
          <w:b/>
          <w:bCs/>
          <w:lang w:eastAsia="zh-CN"/>
        </w:rPr>
        <w:t>gNB</w:t>
      </w:r>
      <w:proofErr w:type="spellEnd"/>
      <w:r w:rsidR="004D53A5" w:rsidRPr="004D53A5">
        <w:rPr>
          <w:b/>
          <w:bCs/>
          <w:lang w:eastAsia="zh-CN"/>
        </w:rPr>
        <w:t xml:space="preserve">-CU to the </w:t>
      </w:r>
      <w:proofErr w:type="spellStart"/>
      <w:r w:rsidR="004D53A5" w:rsidRPr="004D53A5">
        <w:rPr>
          <w:b/>
          <w:bCs/>
          <w:lang w:eastAsia="zh-CN"/>
        </w:rPr>
        <w:t>gNB</w:t>
      </w:r>
      <w:proofErr w:type="spellEnd"/>
      <w:r w:rsidR="004D53A5" w:rsidRPr="004D53A5">
        <w:rPr>
          <w:b/>
          <w:bCs/>
          <w:lang w:eastAsia="zh-CN"/>
        </w:rPr>
        <w:t xml:space="preserve">-DU, from the source/old </w:t>
      </w:r>
      <w:proofErr w:type="spellStart"/>
      <w:r w:rsidR="004D53A5" w:rsidRPr="004D53A5">
        <w:rPr>
          <w:b/>
          <w:bCs/>
          <w:lang w:eastAsia="zh-CN"/>
        </w:rPr>
        <w:t>gNB</w:t>
      </w:r>
      <w:proofErr w:type="spellEnd"/>
      <w:r w:rsidR="004D53A5" w:rsidRPr="004D53A5">
        <w:rPr>
          <w:b/>
          <w:bCs/>
          <w:lang w:eastAsia="zh-CN"/>
        </w:rPr>
        <w:t xml:space="preserve"> to the target/new </w:t>
      </w:r>
      <w:proofErr w:type="spellStart"/>
      <w:r w:rsidR="004D53A5" w:rsidRPr="004D53A5">
        <w:rPr>
          <w:b/>
          <w:bCs/>
          <w:lang w:eastAsia="zh-CN"/>
        </w:rPr>
        <w:t>gNB</w:t>
      </w:r>
      <w:proofErr w:type="spellEnd"/>
      <w:r w:rsidR="004D53A5" w:rsidRPr="004D53A5">
        <w:rPr>
          <w:b/>
          <w:bCs/>
          <w:lang w:eastAsia="zh-CN"/>
        </w:rPr>
        <w:t>.</w:t>
      </w:r>
    </w:p>
    <w:p w14:paraId="4B37BB71" w14:textId="58C8E5B7" w:rsidR="00A83775" w:rsidRPr="00A83775" w:rsidRDefault="00A83775" w:rsidP="005C0A63">
      <w:pPr>
        <w:rPr>
          <w:b/>
          <w:bCs/>
          <w:snapToGrid w:val="0"/>
        </w:rPr>
      </w:pPr>
      <w:r w:rsidRPr="00A83775">
        <w:rPr>
          <w:rFonts w:hint="eastAsia"/>
          <w:b/>
          <w:bCs/>
          <w:lang w:eastAsia="zh-CN"/>
        </w:rPr>
        <w:t>P</w:t>
      </w:r>
      <w:r w:rsidRPr="00A83775">
        <w:rPr>
          <w:b/>
          <w:bCs/>
          <w:lang w:eastAsia="zh-CN"/>
        </w:rPr>
        <w:t xml:space="preserve">roposal </w:t>
      </w:r>
      <w:r w:rsidR="00021B4C">
        <w:rPr>
          <w:b/>
          <w:bCs/>
          <w:lang w:eastAsia="zh-CN"/>
        </w:rPr>
        <w:t>1-</w:t>
      </w:r>
      <w:r w:rsidR="004D53A5">
        <w:rPr>
          <w:b/>
          <w:bCs/>
          <w:lang w:eastAsia="zh-CN"/>
        </w:rPr>
        <w:t>2</w:t>
      </w:r>
      <w:r w:rsidRPr="00A83775">
        <w:rPr>
          <w:b/>
          <w:bCs/>
          <w:lang w:eastAsia="zh-CN"/>
        </w:rPr>
        <w:t xml:space="preserve">: Include </w:t>
      </w:r>
      <w:r w:rsidR="00EF3766">
        <w:rPr>
          <w:b/>
          <w:bCs/>
          <w:lang w:eastAsia="zh-CN"/>
        </w:rPr>
        <w:t xml:space="preserve">the </w:t>
      </w:r>
      <w:r w:rsidRPr="00A83775">
        <w:rPr>
          <w:b/>
          <w:bCs/>
          <w:i/>
          <w:iCs/>
          <w:lang w:eastAsia="zh-CN"/>
        </w:rPr>
        <w:t xml:space="preserve">UE Reader Authorized </w:t>
      </w:r>
      <w:r w:rsidRPr="00A83775">
        <w:rPr>
          <w:b/>
          <w:bCs/>
          <w:lang w:eastAsia="zh-CN"/>
        </w:rPr>
        <w:t xml:space="preserve">IE </w:t>
      </w:r>
      <w:r w:rsidRPr="00A83775">
        <w:rPr>
          <w:b/>
          <w:bCs/>
          <w:snapToGrid w:val="0"/>
        </w:rPr>
        <w:t>ENUMERATED (authorized, not authorized, ...) in the following messages:</w:t>
      </w:r>
    </w:p>
    <w:p w14:paraId="47A402CB" w14:textId="1A1B8213" w:rsidR="00A83775" w:rsidRPr="00A83775" w:rsidRDefault="004D53A5" w:rsidP="00A83775">
      <w:pPr>
        <w:pStyle w:val="ListParagraph"/>
        <w:numPr>
          <w:ilvl w:val="0"/>
          <w:numId w:val="26"/>
        </w:numPr>
        <w:ind w:firstLineChars="0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NGAP: </w:t>
      </w:r>
      <w:r w:rsidR="00A83775" w:rsidRPr="00A83775">
        <w:rPr>
          <w:b/>
          <w:bCs/>
          <w:lang w:eastAsia="zh-CN"/>
        </w:rPr>
        <w:t>INITIAL CONTEXT SETUP REQUEST</w:t>
      </w:r>
    </w:p>
    <w:p w14:paraId="3E98BD72" w14:textId="0A77FD4F" w:rsidR="00A83775" w:rsidRPr="00A83775" w:rsidRDefault="004D53A5" w:rsidP="00A83775">
      <w:pPr>
        <w:pStyle w:val="ListParagraph"/>
        <w:numPr>
          <w:ilvl w:val="0"/>
          <w:numId w:val="26"/>
        </w:numPr>
        <w:ind w:firstLineChars="0"/>
        <w:rPr>
          <w:b/>
          <w:bCs/>
        </w:rPr>
      </w:pPr>
      <w:r>
        <w:rPr>
          <w:b/>
          <w:bCs/>
          <w:lang w:eastAsia="zh-CN"/>
        </w:rPr>
        <w:t xml:space="preserve">NGAP: </w:t>
      </w:r>
      <w:r w:rsidR="00A83775" w:rsidRPr="00A83775">
        <w:rPr>
          <w:b/>
          <w:bCs/>
        </w:rPr>
        <w:t>UE CONTEXT MODIFICATION REQUEST</w:t>
      </w:r>
    </w:p>
    <w:p w14:paraId="4690198C" w14:textId="383D6EB8" w:rsidR="00A83775" w:rsidRPr="00A83775" w:rsidRDefault="004D53A5" w:rsidP="00A83775">
      <w:pPr>
        <w:pStyle w:val="ListParagraph"/>
        <w:numPr>
          <w:ilvl w:val="0"/>
          <w:numId w:val="26"/>
        </w:numPr>
        <w:ind w:firstLineChars="0"/>
        <w:rPr>
          <w:b/>
          <w:bCs/>
        </w:rPr>
      </w:pPr>
      <w:r>
        <w:rPr>
          <w:b/>
          <w:bCs/>
          <w:lang w:eastAsia="zh-CN"/>
        </w:rPr>
        <w:t xml:space="preserve">NGAP: </w:t>
      </w:r>
      <w:r w:rsidR="00A83775" w:rsidRPr="00A83775">
        <w:rPr>
          <w:b/>
          <w:bCs/>
        </w:rPr>
        <w:t>HANDOVER REQUEST</w:t>
      </w:r>
    </w:p>
    <w:p w14:paraId="3BAA9BA7" w14:textId="27CD4EB7" w:rsidR="00A83775" w:rsidRPr="00A83775" w:rsidRDefault="004D53A5" w:rsidP="00A83775">
      <w:pPr>
        <w:pStyle w:val="ListParagraph"/>
        <w:numPr>
          <w:ilvl w:val="0"/>
          <w:numId w:val="26"/>
        </w:numPr>
        <w:ind w:firstLineChars="0"/>
        <w:rPr>
          <w:b/>
          <w:bCs/>
        </w:rPr>
      </w:pPr>
      <w:r>
        <w:rPr>
          <w:b/>
          <w:bCs/>
          <w:lang w:eastAsia="zh-CN"/>
        </w:rPr>
        <w:t xml:space="preserve">NGAP: </w:t>
      </w:r>
      <w:r w:rsidR="00A83775" w:rsidRPr="00A83775">
        <w:rPr>
          <w:b/>
          <w:bCs/>
        </w:rPr>
        <w:t>PATH SWITCH REQUEST ACKNOWLEDGE</w:t>
      </w:r>
    </w:p>
    <w:p w14:paraId="42E09BDB" w14:textId="66FC07F6" w:rsidR="00D23DC5" w:rsidRPr="001673F0" w:rsidRDefault="004D53A5" w:rsidP="001673F0">
      <w:pPr>
        <w:pStyle w:val="ListParagraph"/>
        <w:numPr>
          <w:ilvl w:val="0"/>
          <w:numId w:val="26"/>
        </w:numPr>
        <w:ind w:firstLineChars="0"/>
        <w:rPr>
          <w:b/>
          <w:bCs/>
        </w:rPr>
      </w:pPr>
      <w:proofErr w:type="spellStart"/>
      <w:r>
        <w:rPr>
          <w:b/>
          <w:bCs/>
        </w:rPr>
        <w:t>XnAP</w:t>
      </w:r>
      <w:proofErr w:type="spellEnd"/>
      <w:r>
        <w:rPr>
          <w:b/>
          <w:bCs/>
        </w:rPr>
        <w:t xml:space="preserve">: </w:t>
      </w:r>
      <w:r w:rsidR="001673F0" w:rsidRPr="001673F0">
        <w:rPr>
          <w:b/>
          <w:bCs/>
        </w:rPr>
        <w:t>HANDOVER REQUEST</w:t>
      </w:r>
    </w:p>
    <w:p w14:paraId="7071BE74" w14:textId="68B1300D" w:rsidR="001673F0" w:rsidRDefault="004D53A5" w:rsidP="001673F0">
      <w:pPr>
        <w:pStyle w:val="ListParagraph"/>
        <w:numPr>
          <w:ilvl w:val="0"/>
          <w:numId w:val="26"/>
        </w:numPr>
        <w:ind w:firstLineChars="0"/>
        <w:rPr>
          <w:b/>
          <w:bCs/>
        </w:rPr>
      </w:pPr>
      <w:proofErr w:type="spellStart"/>
      <w:r>
        <w:rPr>
          <w:b/>
          <w:bCs/>
        </w:rPr>
        <w:t>XnAP</w:t>
      </w:r>
      <w:proofErr w:type="spellEnd"/>
      <w:r>
        <w:rPr>
          <w:b/>
          <w:bCs/>
        </w:rPr>
        <w:t xml:space="preserve">: </w:t>
      </w:r>
      <w:r w:rsidR="001673F0" w:rsidRPr="001673F0">
        <w:rPr>
          <w:b/>
          <w:bCs/>
        </w:rPr>
        <w:t>RETRIEVE UE CONTEXT RESPONSE</w:t>
      </w:r>
    </w:p>
    <w:p w14:paraId="76F71F5C" w14:textId="77777777" w:rsidR="004D53A5" w:rsidRDefault="004D53A5" w:rsidP="004D53A5">
      <w:pPr>
        <w:pStyle w:val="ListParagraph"/>
        <w:numPr>
          <w:ilvl w:val="0"/>
          <w:numId w:val="26"/>
        </w:numPr>
        <w:ind w:firstLineChars="0"/>
        <w:rPr>
          <w:b/>
          <w:bCs/>
        </w:rPr>
      </w:pPr>
      <w:r>
        <w:rPr>
          <w:b/>
          <w:bCs/>
        </w:rPr>
        <w:t xml:space="preserve">F1AP: </w:t>
      </w:r>
      <w:r w:rsidRPr="00EF3766">
        <w:rPr>
          <w:b/>
          <w:bCs/>
        </w:rPr>
        <w:t>UE CONTEXT SETUP REQUEST</w:t>
      </w:r>
    </w:p>
    <w:p w14:paraId="708D4759" w14:textId="13D7583C" w:rsidR="004D53A5" w:rsidRPr="004D53A5" w:rsidRDefault="004D53A5" w:rsidP="00DB6F93">
      <w:pPr>
        <w:pStyle w:val="ListParagraph"/>
        <w:numPr>
          <w:ilvl w:val="0"/>
          <w:numId w:val="26"/>
        </w:numPr>
        <w:ind w:firstLineChars="0"/>
        <w:rPr>
          <w:b/>
          <w:bCs/>
        </w:rPr>
      </w:pPr>
      <w:r w:rsidRPr="004D53A5">
        <w:rPr>
          <w:b/>
          <w:bCs/>
        </w:rPr>
        <w:t>F1AP: UE CONTEXT MODIFICATION REQUEST</w:t>
      </w:r>
    </w:p>
    <w:p w14:paraId="46057642" w14:textId="5FF68609" w:rsidR="003003AB" w:rsidRDefault="003003AB" w:rsidP="003003AB">
      <w:pPr>
        <w:pStyle w:val="Heading2"/>
        <w:numPr>
          <w:ilvl w:val="1"/>
          <w:numId w:val="23"/>
        </w:numPr>
        <w:rPr>
          <w:sz w:val="22"/>
          <w:szCs w:val="15"/>
        </w:rPr>
      </w:pPr>
      <w:r w:rsidRPr="003003AB">
        <w:rPr>
          <w:rFonts w:hint="eastAsia"/>
          <w:sz w:val="22"/>
          <w:szCs w:val="15"/>
        </w:rPr>
        <w:lastRenderedPageBreak/>
        <w:t>U</w:t>
      </w:r>
      <w:r w:rsidRPr="003003AB">
        <w:rPr>
          <w:sz w:val="22"/>
          <w:szCs w:val="15"/>
        </w:rPr>
        <w:t>E Reader Selection</w:t>
      </w:r>
    </w:p>
    <w:p w14:paraId="549C1EAF" w14:textId="7BA7BA14" w:rsidR="006B3E6A" w:rsidRDefault="006B3E6A" w:rsidP="003003AB">
      <w:r>
        <w:t>In Rel-19, the Reader Selection in T1 was concluded as:</w:t>
      </w:r>
    </w:p>
    <w:tbl>
      <w:tblPr>
        <w:tblStyle w:val="TableGrid"/>
        <w:tblW w:w="0" w:type="auto"/>
        <w:shd w:val="pct5" w:color="auto" w:fill="auto"/>
        <w:tblLook w:val="04A0" w:firstRow="1" w:lastRow="0" w:firstColumn="1" w:lastColumn="0" w:noHBand="0" w:noVBand="1"/>
      </w:tblPr>
      <w:tblGrid>
        <w:gridCol w:w="9629"/>
      </w:tblGrid>
      <w:tr w:rsidR="007A3E98" w:rsidRPr="007A3E98" w14:paraId="38FE6A20" w14:textId="77777777" w:rsidTr="006B3E6A">
        <w:tc>
          <w:tcPr>
            <w:tcW w:w="9629" w:type="dxa"/>
            <w:shd w:val="pct5" w:color="auto" w:fill="auto"/>
          </w:tcPr>
          <w:p w14:paraId="39FD26E9" w14:textId="77777777" w:rsidR="006B3E6A" w:rsidRPr="007A3E98" w:rsidRDefault="006B3E6A" w:rsidP="006B3E6A">
            <w:pPr>
              <w:pStyle w:val="B10"/>
              <w:spacing w:after="0"/>
              <w:rPr>
                <w:color w:val="0070C0"/>
              </w:rPr>
            </w:pPr>
            <w:r w:rsidRPr="007A3E98">
              <w:rPr>
                <w:color w:val="0070C0"/>
              </w:rPr>
              <w:t>The Inventory Request message also includes Requested Service Area Information</w:t>
            </w:r>
            <w:r w:rsidRPr="007A3E98">
              <w:rPr>
                <w:rFonts w:hint="eastAsia"/>
                <w:color w:val="0070C0"/>
                <w:lang w:eastAsia="zh-CN"/>
              </w:rPr>
              <w:t xml:space="preserve"> </w:t>
            </w:r>
            <w:r w:rsidRPr="007A3E98">
              <w:rPr>
                <w:color w:val="0070C0"/>
              </w:rPr>
              <w:t xml:space="preserve">(list </w:t>
            </w:r>
            <w:r w:rsidRPr="007A3E98">
              <w:rPr>
                <w:rFonts w:hint="eastAsia"/>
                <w:color w:val="0070C0"/>
                <w:lang w:eastAsia="zh-CN"/>
              </w:rPr>
              <w:t>of A-IoT Area IDs</w:t>
            </w:r>
            <w:r w:rsidRPr="007A3E98">
              <w:rPr>
                <w:rFonts w:hint="eastAsia"/>
                <w:color w:val="0070C0"/>
                <w:lang w:val="en-US" w:eastAsia="zh-CN"/>
              </w:rPr>
              <w:t xml:space="preserve"> </w:t>
            </w:r>
            <w:r w:rsidRPr="007A3E98">
              <w:rPr>
                <w:color w:val="0070C0"/>
              </w:rPr>
              <w:t>and/or reader list)</w:t>
            </w:r>
            <w:r w:rsidRPr="007A3E98">
              <w:rPr>
                <w:color w:val="0070C0"/>
                <w:lang w:eastAsia="zh-CN"/>
              </w:rPr>
              <w:t>. If the Requested Service Area Information contains:</w:t>
            </w:r>
          </w:p>
          <w:p w14:paraId="3FCA8D04" w14:textId="77777777" w:rsidR="006B3E6A" w:rsidRPr="007A3E98" w:rsidRDefault="006B3E6A" w:rsidP="006B3E6A">
            <w:pPr>
              <w:pStyle w:val="B2"/>
              <w:spacing w:after="0"/>
              <w:rPr>
                <w:color w:val="0070C0"/>
              </w:rPr>
            </w:pPr>
            <w:r w:rsidRPr="007A3E98">
              <w:rPr>
                <w:color w:val="0070C0"/>
              </w:rPr>
              <w:t>-</w:t>
            </w:r>
            <w:r w:rsidRPr="007A3E98">
              <w:rPr>
                <w:color w:val="0070C0"/>
              </w:rPr>
              <w:tab/>
              <w:t xml:space="preserve">neither the Requested </w:t>
            </w:r>
            <w:proofErr w:type="spellStart"/>
            <w:r w:rsidRPr="007A3E98">
              <w:rPr>
                <w:color w:val="0070C0"/>
              </w:rPr>
              <w:t>AIoT</w:t>
            </w:r>
            <w:proofErr w:type="spellEnd"/>
            <w:r w:rsidRPr="007A3E98">
              <w:rPr>
                <w:color w:val="0070C0"/>
              </w:rPr>
              <w:t xml:space="preserve"> Area List nor the Requested Reader List, the </w:t>
            </w:r>
            <w:proofErr w:type="spellStart"/>
            <w:r w:rsidRPr="007A3E98">
              <w:rPr>
                <w:color w:val="0070C0"/>
              </w:rPr>
              <w:t>gNB</w:t>
            </w:r>
            <w:proofErr w:type="spellEnd"/>
            <w:r w:rsidRPr="007A3E98">
              <w:rPr>
                <w:color w:val="0070C0"/>
              </w:rPr>
              <w:t xml:space="preserve"> shall select all readers it serves</w:t>
            </w:r>
          </w:p>
          <w:p w14:paraId="58909A29" w14:textId="77777777" w:rsidR="006B3E6A" w:rsidRPr="007A3E98" w:rsidRDefault="006B3E6A" w:rsidP="006B3E6A">
            <w:pPr>
              <w:pStyle w:val="B2"/>
              <w:spacing w:after="0"/>
              <w:rPr>
                <w:color w:val="0070C0"/>
              </w:rPr>
            </w:pPr>
            <w:r w:rsidRPr="007A3E98">
              <w:rPr>
                <w:color w:val="0070C0"/>
              </w:rPr>
              <w:t>-</w:t>
            </w:r>
            <w:r w:rsidRPr="007A3E98">
              <w:rPr>
                <w:color w:val="0070C0"/>
              </w:rPr>
              <w:tab/>
              <w:t xml:space="preserve">the Requested </w:t>
            </w:r>
            <w:proofErr w:type="spellStart"/>
            <w:r w:rsidRPr="007A3E98">
              <w:rPr>
                <w:color w:val="0070C0"/>
              </w:rPr>
              <w:t>AIoT</w:t>
            </w:r>
            <w:proofErr w:type="spellEnd"/>
            <w:r w:rsidRPr="007A3E98">
              <w:rPr>
                <w:color w:val="0070C0"/>
              </w:rPr>
              <w:t xml:space="preserve"> Area List, the </w:t>
            </w:r>
            <w:proofErr w:type="spellStart"/>
            <w:r w:rsidRPr="007A3E98">
              <w:rPr>
                <w:color w:val="0070C0"/>
              </w:rPr>
              <w:t>gNB</w:t>
            </w:r>
            <w:proofErr w:type="spellEnd"/>
            <w:r w:rsidRPr="007A3E98">
              <w:rPr>
                <w:color w:val="0070C0"/>
              </w:rPr>
              <w:t xml:space="preserve"> shall select readers within the indicated </w:t>
            </w:r>
            <w:proofErr w:type="spellStart"/>
            <w:r w:rsidRPr="007A3E98">
              <w:rPr>
                <w:color w:val="0070C0"/>
              </w:rPr>
              <w:t>AIoT</w:t>
            </w:r>
            <w:proofErr w:type="spellEnd"/>
            <w:r w:rsidRPr="007A3E98">
              <w:rPr>
                <w:color w:val="0070C0"/>
              </w:rPr>
              <w:t xml:space="preserve"> Area(s)</w:t>
            </w:r>
          </w:p>
          <w:p w14:paraId="3E76EA37" w14:textId="77777777" w:rsidR="006B3E6A" w:rsidRPr="007A3E98" w:rsidRDefault="006B3E6A" w:rsidP="006B3E6A">
            <w:pPr>
              <w:pStyle w:val="B2"/>
              <w:spacing w:after="0"/>
              <w:rPr>
                <w:color w:val="0070C0"/>
              </w:rPr>
            </w:pPr>
            <w:r w:rsidRPr="007A3E98">
              <w:rPr>
                <w:color w:val="0070C0"/>
              </w:rPr>
              <w:t>-</w:t>
            </w:r>
            <w:r w:rsidRPr="007A3E98">
              <w:rPr>
                <w:color w:val="0070C0"/>
              </w:rPr>
              <w:tab/>
              <w:t xml:space="preserve">the Requested Reader List, the </w:t>
            </w:r>
            <w:proofErr w:type="spellStart"/>
            <w:r w:rsidRPr="007A3E98">
              <w:rPr>
                <w:color w:val="0070C0"/>
              </w:rPr>
              <w:t>gNB</w:t>
            </w:r>
            <w:proofErr w:type="spellEnd"/>
            <w:r w:rsidRPr="007A3E98">
              <w:rPr>
                <w:color w:val="0070C0"/>
              </w:rPr>
              <w:t xml:space="preserve"> shall take the reader list into account</w:t>
            </w:r>
          </w:p>
          <w:p w14:paraId="52AFAFF7" w14:textId="4F270AE5" w:rsidR="006B3E6A" w:rsidRPr="007A3E98" w:rsidRDefault="006B3E6A" w:rsidP="006B3E6A">
            <w:pPr>
              <w:pStyle w:val="B10"/>
              <w:spacing w:after="0"/>
              <w:rPr>
                <w:color w:val="0070C0"/>
              </w:rPr>
            </w:pPr>
            <w:r w:rsidRPr="007A3E98">
              <w:rPr>
                <w:color w:val="0070C0"/>
              </w:rPr>
              <w:tab/>
              <w:t>to perform inventory.</w:t>
            </w:r>
          </w:p>
        </w:tc>
      </w:tr>
    </w:tbl>
    <w:p w14:paraId="6C9A8447" w14:textId="1F90DFC9" w:rsidR="006B3E6A" w:rsidRDefault="006B3E6A" w:rsidP="006B3E6A">
      <w:pPr>
        <w:spacing w:before="240"/>
        <w:rPr>
          <w:lang w:eastAsia="zh-CN"/>
        </w:rPr>
      </w:pPr>
      <w:r>
        <w:rPr>
          <w:lang w:eastAsia="zh-CN"/>
        </w:rPr>
        <w:t>In TR 38.769, the following can be found:</w:t>
      </w:r>
    </w:p>
    <w:tbl>
      <w:tblPr>
        <w:tblStyle w:val="TableGrid"/>
        <w:tblW w:w="0" w:type="auto"/>
        <w:shd w:val="pct5" w:color="auto" w:fill="auto"/>
        <w:tblLook w:val="04A0" w:firstRow="1" w:lastRow="0" w:firstColumn="1" w:lastColumn="0" w:noHBand="0" w:noVBand="1"/>
      </w:tblPr>
      <w:tblGrid>
        <w:gridCol w:w="9629"/>
      </w:tblGrid>
      <w:tr w:rsidR="007A3E98" w:rsidRPr="007A3E98" w14:paraId="4FA71216" w14:textId="77777777" w:rsidTr="006B3E6A">
        <w:tc>
          <w:tcPr>
            <w:tcW w:w="9629" w:type="dxa"/>
            <w:shd w:val="pct5" w:color="auto" w:fill="auto"/>
          </w:tcPr>
          <w:p w14:paraId="1CC15BF2" w14:textId="77777777" w:rsidR="006B3E6A" w:rsidRPr="007A3E98" w:rsidRDefault="006B3E6A" w:rsidP="006B3E6A">
            <w:pPr>
              <w:spacing w:after="0"/>
              <w:rPr>
                <w:color w:val="0070C0"/>
              </w:rPr>
            </w:pPr>
            <w:r w:rsidRPr="007A3E98">
              <w:rPr>
                <w:color w:val="0070C0"/>
              </w:rPr>
              <w:t xml:space="preserve">In RRC based solution, Reader selection may need coordination between A-IoT-enabled </w:t>
            </w:r>
            <w:proofErr w:type="spellStart"/>
            <w:r w:rsidRPr="007A3E98">
              <w:rPr>
                <w:color w:val="0070C0"/>
              </w:rPr>
              <w:t>gNB</w:t>
            </w:r>
            <w:proofErr w:type="spellEnd"/>
            <w:r w:rsidRPr="007A3E98">
              <w:rPr>
                <w:color w:val="0070C0"/>
              </w:rPr>
              <w:t xml:space="preserve"> and A-IoT CN.</w:t>
            </w:r>
          </w:p>
          <w:p w14:paraId="40F10F9B" w14:textId="77777777" w:rsidR="006B3E6A" w:rsidRPr="007A3E98" w:rsidRDefault="006B3E6A" w:rsidP="006B3E6A">
            <w:pPr>
              <w:keepLines/>
              <w:spacing w:after="0"/>
              <w:ind w:left="1135" w:hanging="851"/>
              <w:rPr>
                <w:color w:val="0070C0"/>
                <w:lang w:eastAsia="zh-CN"/>
              </w:rPr>
            </w:pPr>
            <w:r w:rsidRPr="007A3E98">
              <w:rPr>
                <w:color w:val="0070C0"/>
                <w:lang w:eastAsia="zh-CN"/>
              </w:rPr>
              <w:t>NOTE 3:</w:t>
            </w:r>
            <w:r w:rsidRPr="007A3E98">
              <w:rPr>
                <w:color w:val="0070C0"/>
                <w:lang w:eastAsia="zh-CN"/>
              </w:rPr>
              <w:tab/>
              <w:t>How to perform reader selection needs further discussions.</w:t>
            </w:r>
          </w:p>
          <w:p w14:paraId="38F5FAE6" w14:textId="2C743CCD" w:rsidR="006B3E6A" w:rsidRPr="007A3E98" w:rsidRDefault="006B3E6A" w:rsidP="006B3E6A">
            <w:pPr>
              <w:keepLines/>
              <w:spacing w:after="0"/>
              <w:ind w:left="1135" w:hanging="851"/>
              <w:rPr>
                <w:color w:val="0070C0"/>
                <w:lang w:eastAsia="zh-CN"/>
              </w:rPr>
            </w:pPr>
            <w:r w:rsidRPr="007A3E98">
              <w:rPr>
                <w:color w:val="0070C0"/>
              </w:rPr>
              <w:t xml:space="preserve">NOTE 4: </w:t>
            </w:r>
            <w:r w:rsidRPr="007A3E98">
              <w:rPr>
                <w:color w:val="0070C0"/>
              </w:rPr>
              <w:tab/>
              <w:t>In NAS/UP based solution, whether A-IoT CN selects the A-IoT-enabled UE for the selection needs further discussion.</w:t>
            </w:r>
          </w:p>
        </w:tc>
      </w:tr>
    </w:tbl>
    <w:p w14:paraId="40AF2B27" w14:textId="50F86E9C" w:rsidR="00021B4C" w:rsidRDefault="00021B4C" w:rsidP="003053E8">
      <w:pPr>
        <w:spacing w:before="240"/>
        <w:rPr>
          <w:lang w:eastAsia="zh-CN"/>
        </w:rPr>
      </w:pPr>
      <w:r>
        <w:rPr>
          <w:lang w:eastAsia="zh-CN"/>
        </w:rPr>
        <w:t xml:space="preserve">Based on Rel-19 T1 discussion, the CN may </w:t>
      </w:r>
      <w:r w:rsidR="00B50E51">
        <w:rPr>
          <w:lang w:eastAsia="zh-CN"/>
        </w:rPr>
        <w:t>provide</w:t>
      </w:r>
      <w:r>
        <w:rPr>
          <w:lang w:eastAsia="zh-CN"/>
        </w:rPr>
        <w:t xml:space="preserve"> a list of reader ids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, and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</w:t>
      </w:r>
      <w:r>
        <w:t xml:space="preserve">shall take the reader list into account, therefore, the final reader selection is actually handed by the </w:t>
      </w:r>
      <w:proofErr w:type="spellStart"/>
      <w:r>
        <w:t>gNB</w:t>
      </w:r>
      <w:proofErr w:type="spellEnd"/>
      <w:r>
        <w:t>, the information from the CN can be considered as important assistance information.</w:t>
      </w:r>
      <w:r w:rsidR="003053E8">
        <w:t xml:space="preserve"> </w:t>
      </w:r>
      <w:r>
        <w:rPr>
          <w:rFonts w:hint="eastAsia"/>
          <w:lang w:eastAsia="zh-CN"/>
        </w:rPr>
        <w:t>F</w:t>
      </w:r>
      <w:r>
        <w:rPr>
          <w:lang w:eastAsia="zh-CN"/>
        </w:rPr>
        <w:t xml:space="preserve">or T2 RRC based solution, only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is aware of the UE reader</w:t>
      </w:r>
      <w:r w:rsidR="00904912">
        <w:rPr>
          <w:lang w:eastAsia="zh-CN"/>
        </w:rPr>
        <w:t>’s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NR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radio status, </w:t>
      </w:r>
      <w:r w:rsidR="00904912">
        <w:rPr>
          <w:lang w:eastAsia="zh-CN"/>
        </w:rPr>
        <w:t>it is better to</w:t>
      </w:r>
      <w:r>
        <w:rPr>
          <w:lang w:eastAsia="zh-CN"/>
        </w:rPr>
        <w:t xml:space="preserve"> follow the T1 design that the UE reader selection should be handled by the </w:t>
      </w:r>
      <w:proofErr w:type="spellStart"/>
      <w:r>
        <w:rPr>
          <w:lang w:eastAsia="zh-CN"/>
        </w:rPr>
        <w:t>gNB</w:t>
      </w:r>
      <w:proofErr w:type="spellEnd"/>
      <w:r w:rsidR="00F61261">
        <w:rPr>
          <w:lang w:eastAsia="zh-CN"/>
        </w:rPr>
        <w:t>.</w:t>
      </w:r>
    </w:p>
    <w:p w14:paraId="1F18173F" w14:textId="16557233" w:rsidR="00021B4C" w:rsidRPr="00021B4C" w:rsidRDefault="00021B4C" w:rsidP="006B3E6A">
      <w:pPr>
        <w:rPr>
          <w:b/>
          <w:bCs/>
          <w:lang w:eastAsia="zh-CN"/>
        </w:rPr>
      </w:pPr>
      <w:r w:rsidRPr="00021B4C">
        <w:rPr>
          <w:rFonts w:hint="eastAsia"/>
          <w:b/>
          <w:bCs/>
          <w:lang w:eastAsia="zh-CN"/>
        </w:rPr>
        <w:t>P</w:t>
      </w:r>
      <w:r w:rsidRPr="00021B4C">
        <w:rPr>
          <w:b/>
          <w:bCs/>
          <w:lang w:eastAsia="zh-CN"/>
        </w:rPr>
        <w:t xml:space="preserve">roposal 2-1: The </w:t>
      </w:r>
      <w:proofErr w:type="spellStart"/>
      <w:r w:rsidRPr="00021B4C">
        <w:rPr>
          <w:b/>
          <w:bCs/>
          <w:lang w:eastAsia="zh-CN"/>
        </w:rPr>
        <w:t>gNB</w:t>
      </w:r>
      <w:proofErr w:type="spellEnd"/>
      <w:r w:rsidRPr="00021B4C">
        <w:rPr>
          <w:b/>
          <w:bCs/>
          <w:lang w:eastAsia="zh-CN"/>
        </w:rPr>
        <w:t xml:space="preserve"> is responsible for the selection of UE readers in T2.</w:t>
      </w:r>
    </w:p>
    <w:p w14:paraId="3A828C64" w14:textId="77777777" w:rsidR="007A3E98" w:rsidRDefault="007A3E98" w:rsidP="006B3E6A">
      <w:r>
        <w:rPr>
          <w:lang w:eastAsia="zh-CN"/>
        </w:rPr>
        <w:t xml:space="preserve">Currently </w:t>
      </w:r>
      <w:r w:rsidR="003053E8">
        <w:rPr>
          <w:lang w:eastAsia="zh-CN"/>
        </w:rPr>
        <w:t xml:space="preserve">the </w:t>
      </w:r>
      <w:r w:rsidR="003053E8" w:rsidRPr="00281B4B">
        <w:rPr>
          <w:i/>
          <w:iCs/>
        </w:rPr>
        <w:t>Requested Service Area Information</w:t>
      </w:r>
      <w:r w:rsidR="003053E8" w:rsidRPr="00F61261">
        <w:t xml:space="preserve"> IE in Inventory Request</w:t>
      </w:r>
      <w:r>
        <w:t xml:space="preserve"> is designed as follows:</w:t>
      </w:r>
    </w:p>
    <w:p w14:paraId="4FE34060" w14:textId="77777777" w:rsidR="007A3E98" w:rsidRPr="007A3E98" w:rsidRDefault="007A3E98" w:rsidP="007A3E98">
      <w:pPr>
        <w:pStyle w:val="Heading4"/>
        <w:rPr>
          <w:color w:val="0070C0"/>
        </w:rPr>
      </w:pPr>
      <w:bookmarkStart w:id="4" w:name="_Hlk208476309"/>
      <w:r w:rsidRPr="007A3E98">
        <w:rPr>
          <w:color w:val="0070C0"/>
        </w:rPr>
        <w:t>9.3.3.</w:t>
      </w:r>
      <w:r w:rsidRPr="007A3E98">
        <w:rPr>
          <w:rFonts w:eastAsia="Malgun Gothic" w:hint="eastAsia"/>
          <w:color w:val="0070C0"/>
        </w:rPr>
        <w:t>71</w:t>
      </w:r>
      <w:r w:rsidRPr="007A3E98">
        <w:rPr>
          <w:color w:val="0070C0"/>
        </w:rPr>
        <w:tab/>
        <w:t>Requested Service Area Information</w:t>
      </w:r>
      <w:bookmarkEnd w:id="4"/>
    </w:p>
    <w:p w14:paraId="5C298FD2" w14:textId="77777777" w:rsidR="007A3E98" w:rsidRPr="007A3E98" w:rsidRDefault="007A3E98" w:rsidP="007A3E98">
      <w:pPr>
        <w:rPr>
          <w:color w:val="0070C0"/>
        </w:rPr>
      </w:pPr>
      <w:r w:rsidRPr="007A3E98">
        <w:rPr>
          <w:color w:val="0070C0"/>
        </w:rPr>
        <w:t>This IE includes the Requested Service Area Information for the A-IoT inventory.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1"/>
        <w:gridCol w:w="2891"/>
      </w:tblGrid>
      <w:tr w:rsidR="007A3E98" w:rsidRPr="007A3E98" w14:paraId="19F34D82" w14:textId="77777777" w:rsidTr="007E68B6">
        <w:tc>
          <w:tcPr>
            <w:tcW w:w="2551" w:type="dxa"/>
          </w:tcPr>
          <w:p w14:paraId="417F492D" w14:textId="77777777" w:rsidR="007A3E98" w:rsidRPr="007A3E98" w:rsidRDefault="007A3E98" w:rsidP="007E68B6">
            <w:pPr>
              <w:pStyle w:val="TAH"/>
              <w:rPr>
                <w:rFonts w:cs="Arial"/>
                <w:color w:val="0070C0"/>
                <w:lang w:eastAsia="ja-JP"/>
              </w:rPr>
            </w:pPr>
            <w:r w:rsidRPr="007A3E98">
              <w:rPr>
                <w:rFonts w:cs="Arial"/>
                <w:color w:val="0070C0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4B270DAD" w14:textId="77777777" w:rsidR="007A3E98" w:rsidRPr="007A3E98" w:rsidRDefault="007A3E98" w:rsidP="007E68B6">
            <w:pPr>
              <w:pStyle w:val="TAH"/>
              <w:rPr>
                <w:rFonts w:cs="Arial"/>
                <w:color w:val="0070C0"/>
                <w:lang w:eastAsia="ja-JP"/>
              </w:rPr>
            </w:pPr>
            <w:r w:rsidRPr="007A3E98">
              <w:rPr>
                <w:rFonts w:cs="Arial"/>
                <w:color w:val="0070C0"/>
                <w:lang w:eastAsia="ja-JP"/>
              </w:rPr>
              <w:t>Presence</w:t>
            </w:r>
          </w:p>
        </w:tc>
        <w:tc>
          <w:tcPr>
            <w:tcW w:w="1474" w:type="dxa"/>
          </w:tcPr>
          <w:p w14:paraId="344486E1" w14:textId="77777777" w:rsidR="007A3E98" w:rsidRPr="007A3E98" w:rsidRDefault="007A3E98" w:rsidP="007E68B6">
            <w:pPr>
              <w:pStyle w:val="TAH"/>
              <w:rPr>
                <w:rFonts w:cs="Arial"/>
                <w:color w:val="0070C0"/>
                <w:lang w:eastAsia="ja-JP"/>
              </w:rPr>
            </w:pPr>
            <w:r w:rsidRPr="007A3E98">
              <w:rPr>
                <w:rFonts w:cs="Arial"/>
                <w:color w:val="0070C0"/>
                <w:lang w:eastAsia="ja-JP"/>
              </w:rPr>
              <w:t>Range</w:t>
            </w:r>
          </w:p>
        </w:tc>
        <w:tc>
          <w:tcPr>
            <w:tcW w:w="1871" w:type="dxa"/>
          </w:tcPr>
          <w:p w14:paraId="43F74832" w14:textId="77777777" w:rsidR="007A3E98" w:rsidRPr="007A3E98" w:rsidRDefault="007A3E98" w:rsidP="007E68B6">
            <w:pPr>
              <w:pStyle w:val="TAH"/>
              <w:rPr>
                <w:rFonts w:cs="Arial"/>
                <w:color w:val="0070C0"/>
                <w:lang w:eastAsia="ja-JP"/>
              </w:rPr>
            </w:pPr>
            <w:r w:rsidRPr="007A3E98">
              <w:rPr>
                <w:rFonts w:cs="Arial"/>
                <w:color w:val="0070C0"/>
                <w:lang w:eastAsia="ja-JP"/>
              </w:rPr>
              <w:t>IE type and reference</w:t>
            </w:r>
          </w:p>
        </w:tc>
        <w:tc>
          <w:tcPr>
            <w:tcW w:w="2891" w:type="dxa"/>
          </w:tcPr>
          <w:p w14:paraId="00997392" w14:textId="77777777" w:rsidR="007A3E98" w:rsidRPr="007A3E98" w:rsidRDefault="007A3E98" w:rsidP="007E68B6">
            <w:pPr>
              <w:pStyle w:val="TAH"/>
              <w:rPr>
                <w:rFonts w:cs="Arial"/>
                <w:color w:val="0070C0"/>
                <w:lang w:eastAsia="ja-JP"/>
              </w:rPr>
            </w:pPr>
            <w:r w:rsidRPr="007A3E98">
              <w:rPr>
                <w:rFonts w:cs="Arial"/>
                <w:color w:val="0070C0"/>
                <w:lang w:eastAsia="ja-JP"/>
              </w:rPr>
              <w:t>Semantics description</w:t>
            </w:r>
          </w:p>
        </w:tc>
      </w:tr>
      <w:tr w:rsidR="007A3E98" w:rsidRPr="007A3E98" w14:paraId="3BCEFE65" w14:textId="77777777" w:rsidTr="007E68B6">
        <w:tc>
          <w:tcPr>
            <w:tcW w:w="2551" w:type="dxa"/>
          </w:tcPr>
          <w:p w14:paraId="25F120D0" w14:textId="77777777" w:rsidR="007A3E98" w:rsidRPr="007A3E98" w:rsidRDefault="007A3E98" w:rsidP="007E68B6">
            <w:pPr>
              <w:pStyle w:val="TAL"/>
              <w:rPr>
                <w:rFonts w:eastAsia="等线" w:cs="Arial"/>
                <w:b/>
                <w:bCs/>
                <w:color w:val="0070C0"/>
                <w:lang w:eastAsia="zh-CN"/>
              </w:rPr>
            </w:pPr>
            <w:r w:rsidRPr="007A3E98">
              <w:rPr>
                <w:rFonts w:eastAsia="等线" w:cs="Arial"/>
                <w:b/>
                <w:bCs/>
                <w:color w:val="0070C0"/>
                <w:lang w:eastAsia="zh-CN"/>
              </w:rPr>
              <w:t>Requested Reader List</w:t>
            </w:r>
          </w:p>
        </w:tc>
        <w:tc>
          <w:tcPr>
            <w:tcW w:w="1020" w:type="dxa"/>
          </w:tcPr>
          <w:p w14:paraId="2E848D77" w14:textId="77777777" w:rsidR="007A3E98" w:rsidRPr="007A3E98" w:rsidRDefault="007A3E98" w:rsidP="007E68B6">
            <w:pPr>
              <w:pStyle w:val="TAL"/>
              <w:rPr>
                <w:rFonts w:eastAsia="等线" w:cs="Arial"/>
                <w:color w:val="0070C0"/>
                <w:lang w:eastAsia="zh-CN"/>
              </w:rPr>
            </w:pPr>
          </w:p>
        </w:tc>
        <w:tc>
          <w:tcPr>
            <w:tcW w:w="1474" w:type="dxa"/>
          </w:tcPr>
          <w:p w14:paraId="2E33CB69" w14:textId="77777777" w:rsidR="007A3E98" w:rsidRPr="007A3E98" w:rsidRDefault="007A3E98" w:rsidP="007E68B6">
            <w:pPr>
              <w:pStyle w:val="TAL"/>
              <w:rPr>
                <w:rFonts w:eastAsia="等线"/>
                <w:i/>
                <w:color w:val="0070C0"/>
                <w:lang w:eastAsia="zh-CN"/>
              </w:rPr>
            </w:pPr>
            <w:r w:rsidRPr="007A3E98">
              <w:rPr>
                <w:rFonts w:eastAsia="等线" w:hint="eastAsia"/>
                <w:i/>
                <w:color w:val="0070C0"/>
                <w:lang w:eastAsia="zh-CN"/>
              </w:rPr>
              <w:t>0</w:t>
            </w:r>
            <w:r w:rsidRPr="007A3E98">
              <w:rPr>
                <w:rFonts w:eastAsia="等线"/>
                <w:i/>
                <w:color w:val="0070C0"/>
                <w:lang w:eastAsia="zh-CN"/>
              </w:rPr>
              <w:t>..1</w:t>
            </w:r>
          </w:p>
        </w:tc>
        <w:tc>
          <w:tcPr>
            <w:tcW w:w="1871" w:type="dxa"/>
          </w:tcPr>
          <w:p w14:paraId="140F4DAE" w14:textId="77777777" w:rsidR="007A3E98" w:rsidRPr="007A3E98" w:rsidRDefault="007A3E98" w:rsidP="007E68B6">
            <w:pPr>
              <w:pStyle w:val="TAL"/>
              <w:rPr>
                <w:color w:val="0070C0"/>
                <w:lang w:eastAsia="ja-JP"/>
              </w:rPr>
            </w:pPr>
          </w:p>
        </w:tc>
        <w:tc>
          <w:tcPr>
            <w:tcW w:w="2891" w:type="dxa"/>
          </w:tcPr>
          <w:p w14:paraId="2A23D5D4" w14:textId="77777777" w:rsidR="007A3E98" w:rsidRPr="007A3E98" w:rsidRDefault="007A3E98" w:rsidP="007E68B6">
            <w:pPr>
              <w:pStyle w:val="TAL"/>
              <w:rPr>
                <w:color w:val="0070C0"/>
                <w:lang w:eastAsia="ja-JP"/>
              </w:rPr>
            </w:pPr>
          </w:p>
        </w:tc>
      </w:tr>
      <w:tr w:rsidR="007A3E98" w:rsidRPr="007A3E98" w14:paraId="46EEBD4E" w14:textId="77777777" w:rsidTr="007E68B6">
        <w:tc>
          <w:tcPr>
            <w:tcW w:w="2551" w:type="dxa"/>
          </w:tcPr>
          <w:p w14:paraId="0F0238C1" w14:textId="77777777" w:rsidR="007A3E98" w:rsidRPr="007A3E98" w:rsidRDefault="007A3E98" w:rsidP="007E68B6">
            <w:pPr>
              <w:pStyle w:val="TAL"/>
              <w:ind w:leftChars="50" w:left="100"/>
              <w:rPr>
                <w:rFonts w:eastAsia="宋体"/>
                <w:b/>
                <w:bCs/>
                <w:color w:val="0070C0"/>
                <w:lang w:eastAsia="zh-CN"/>
              </w:rPr>
            </w:pPr>
            <w:r w:rsidRPr="007A3E98">
              <w:rPr>
                <w:rFonts w:eastAsia="宋体" w:hint="eastAsia"/>
                <w:b/>
                <w:bCs/>
                <w:color w:val="0070C0"/>
                <w:lang w:eastAsia="zh-CN"/>
              </w:rPr>
              <w:t>&gt;</w:t>
            </w:r>
            <w:r w:rsidRPr="007A3E98">
              <w:rPr>
                <w:rFonts w:eastAsia="等线" w:cs="Arial"/>
                <w:b/>
                <w:bCs/>
                <w:color w:val="0070C0"/>
                <w:lang w:eastAsia="zh-CN"/>
              </w:rPr>
              <w:t xml:space="preserve">Requested </w:t>
            </w:r>
            <w:r w:rsidRPr="007A3E98">
              <w:rPr>
                <w:rFonts w:eastAsia="宋体"/>
                <w:b/>
                <w:bCs/>
                <w:color w:val="0070C0"/>
                <w:lang w:eastAsia="zh-CN"/>
              </w:rPr>
              <w:t>Reader Item</w:t>
            </w:r>
          </w:p>
        </w:tc>
        <w:tc>
          <w:tcPr>
            <w:tcW w:w="1020" w:type="dxa"/>
          </w:tcPr>
          <w:p w14:paraId="63480DFE" w14:textId="77777777" w:rsidR="007A3E98" w:rsidRPr="007A3E98" w:rsidRDefault="007A3E98" w:rsidP="007E68B6">
            <w:pPr>
              <w:pStyle w:val="TAL"/>
              <w:rPr>
                <w:rFonts w:eastAsia="等线" w:cs="Arial"/>
                <w:color w:val="0070C0"/>
                <w:lang w:eastAsia="zh-CN"/>
              </w:rPr>
            </w:pPr>
          </w:p>
        </w:tc>
        <w:tc>
          <w:tcPr>
            <w:tcW w:w="1474" w:type="dxa"/>
          </w:tcPr>
          <w:p w14:paraId="5E4DA6DB" w14:textId="77777777" w:rsidR="007A3E98" w:rsidRPr="007A3E98" w:rsidRDefault="007A3E98" w:rsidP="007E68B6">
            <w:pPr>
              <w:pStyle w:val="TAL"/>
              <w:rPr>
                <w:rFonts w:eastAsia="等线"/>
                <w:i/>
                <w:color w:val="0070C0"/>
                <w:lang w:eastAsia="zh-CN"/>
              </w:rPr>
            </w:pPr>
            <w:r w:rsidRPr="007A3E98">
              <w:rPr>
                <w:rFonts w:eastAsia="等线"/>
                <w:i/>
                <w:color w:val="0070C0"/>
                <w:lang w:eastAsia="zh-CN"/>
              </w:rPr>
              <w:t>1..&lt;</w:t>
            </w:r>
            <w:proofErr w:type="spellStart"/>
            <w:r w:rsidRPr="007A3E98">
              <w:rPr>
                <w:rFonts w:eastAsia="等线"/>
                <w:i/>
                <w:color w:val="0070C0"/>
                <w:lang w:eastAsia="zh-CN"/>
              </w:rPr>
              <w:t>maxnoofReaders</w:t>
            </w:r>
            <w:proofErr w:type="spellEnd"/>
            <w:r w:rsidRPr="007A3E98">
              <w:rPr>
                <w:rFonts w:eastAsia="等线"/>
                <w:i/>
                <w:color w:val="0070C0"/>
                <w:lang w:eastAsia="zh-CN"/>
              </w:rPr>
              <w:t>&gt;</w:t>
            </w:r>
          </w:p>
        </w:tc>
        <w:tc>
          <w:tcPr>
            <w:tcW w:w="1871" w:type="dxa"/>
          </w:tcPr>
          <w:p w14:paraId="64071ABD" w14:textId="77777777" w:rsidR="007A3E98" w:rsidRPr="007A3E98" w:rsidRDefault="007A3E98" w:rsidP="007E68B6">
            <w:pPr>
              <w:pStyle w:val="TAL"/>
              <w:rPr>
                <w:color w:val="0070C0"/>
                <w:lang w:eastAsia="ja-JP"/>
              </w:rPr>
            </w:pPr>
          </w:p>
        </w:tc>
        <w:tc>
          <w:tcPr>
            <w:tcW w:w="2891" w:type="dxa"/>
          </w:tcPr>
          <w:p w14:paraId="7F99B62C" w14:textId="77777777" w:rsidR="007A3E98" w:rsidRPr="007A3E98" w:rsidRDefault="007A3E98" w:rsidP="007E68B6">
            <w:pPr>
              <w:pStyle w:val="TAL"/>
              <w:rPr>
                <w:color w:val="0070C0"/>
                <w:lang w:eastAsia="ja-JP"/>
              </w:rPr>
            </w:pPr>
          </w:p>
        </w:tc>
      </w:tr>
      <w:tr w:rsidR="007A3E98" w:rsidRPr="007A3E98" w14:paraId="3199A77F" w14:textId="77777777" w:rsidTr="007E68B6">
        <w:tc>
          <w:tcPr>
            <w:tcW w:w="2551" w:type="dxa"/>
          </w:tcPr>
          <w:p w14:paraId="4FE134F9" w14:textId="77777777" w:rsidR="007A3E98" w:rsidRPr="007A3E98" w:rsidRDefault="007A3E98" w:rsidP="007E68B6">
            <w:pPr>
              <w:pStyle w:val="TAL"/>
              <w:ind w:leftChars="100" w:left="200"/>
              <w:rPr>
                <w:rFonts w:eastAsia="宋体"/>
                <w:color w:val="0070C0"/>
                <w:lang w:eastAsia="zh-CN"/>
              </w:rPr>
            </w:pPr>
            <w:r w:rsidRPr="007A3E98">
              <w:rPr>
                <w:rFonts w:eastAsia="宋体" w:hint="eastAsia"/>
                <w:color w:val="0070C0"/>
                <w:lang w:eastAsia="zh-CN"/>
              </w:rPr>
              <w:t>&gt;</w:t>
            </w:r>
            <w:r w:rsidRPr="007A3E98">
              <w:rPr>
                <w:rFonts w:eastAsia="宋体"/>
                <w:color w:val="0070C0"/>
                <w:lang w:eastAsia="zh-CN"/>
              </w:rPr>
              <w:t xml:space="preserve">&gt;Global </w:t>
            </w:r>
            <w:proofErr w:type="spellStart"/>
            <w:r w:rsidRPr="007A3E98">
              <w:rPr>
                <w:rFonts w:eastAsia="宋体"/>
                <w:color w:val="0070C0"/>
                <w:lang w:eastAsia="zh-CN"/>
              </w:rPr>
              <w:t>gNB</w:t>
            </w:r>
            <w:proofErr w:type="spellEnd"/>
            <w:r w:rsidRPr="007A3E98">
              <w:rPr>
                <w:rFonts w:eastAsia="宋体"/>
                <w:color w:val="0070C0"/>
                <w:lang w:eastAsia="zh-CN"/>
              </w:rPr>
              <w:t xml:space="preserve"> ID</w:t>
            </w:r>
          </w:p>
        </w:tc>
        <w:tc>
          <w:tcPr>
            <w:tcW w:w="1020" w:type="dxa"/>
          </w:tcPr>
          <w:p w14:paraId="0DBA13EB" w14:textId="77777777" w:rsidR="007A3E98" w:rsidRPr="007A3E98" w:rsidRDefault="007A3E98" w:rsidP="007E68B6">
            <w:pPr>
              <w:pStyle w:val="TAL"/>
              <w:rPr>
                <w:rFonts w:eastAsia="等线" w:cs="Arial"/>
                <w:color w:val="0070C0"/>
                <w:lang w:eastAsia="zh-CN"/>
              </w:rPr>
            </w:pPr>
            <w:r w:rsidRPr="007A3E98">
              <w:rPr>
                <w:rFonts w:eastAsia="等线" w:cs="Arial" w:hint="eastAsia"/>
                <w:color w:val="0070C0"/>
                <w:lang w:eastAsia="zh-CN"/>
              </w:rPr>
              <w:t>M</w:t>
            </w:r>
          </w:p>
        </w:tc>
        <w:tc>
          <w:tcPr>
            <w:tcW w:w="1474" w:type="dxa"/>
          </w:tcPr>
          <w:p w14:paraId="369AE195" w14:textId="77777777" w:rsidR="007A3E98" w:rsidRPr="007A3E98" w:rsidRDefault="007A3E98" w:rsidP="007E68B6">
            <w:pPr>
              <w:pStyle w:val="TAL"/>
              <w:rPr>
                <w:rFonts w:eastAsia="等线"/>
                <w:i/>
                <w:color w:val="0070C0"/>
                <w:lang w:eastAsia="zh-CN"/>
              </w:rPr>
            </w:pPr>
          </w:p>
        </w:tc>
        <w:tc>
          <w:tcPr>
            <w:tcW w:w="1871" w:type="dxa"/>
          </w:tcPr>
          <w:p w14:paraId="6ECCE858" w14:textId="77777777" w:rsidR="007A3E98" w:rsidRPr="007A3E98" w:rsidRDefault="007A3E98" w:rsidP="007E68B6">
            <w:pPr>
              <w:pStyle w:val="TAL"/>
              <w:rPr>
                <w:color w:val="0070C0"/>
                <w:lang w:eastAsia="zh-CN"/>
              </w:rPr>
            </w:pPr>
            <w:r w:rsidRPr="007A3E98">
              <w:rPr>
                <w:rFonts w:hint="eastAsia"/>
                <w:color w:val="0070C0"/>
                <w:lang w:eastAsia="zh-CN"/>
              </w:rPr>
              <w:t>9</w:t>
            </w:r>
            <w:r w:rsidRPr="007A3E98">
              <w:rPr>
                <w:color w:val="0070C0"/>
                <w:lang w:eastAsia="zh-CN"/>
              </w:rPr>
              <w:t>.3.1.6</w:t>
            </w:r>
          </w:p>
        </w:tc>
        <w:tc>
          <w:tcPr>
            <w:tcW w:w="2891" w:type="dxa"/>
          </w:tcPr>
          <w:p w14:paraId="45FA624B" w14:textId="77777777" w:rsidR="007A3E98" w:rsidRPr="007A3E98" w:rsidRDefault="007A3E98" w:rsidP="007E68B6">
            <w:pPr>
              <w:pStyle w:val="TAL"/>
              <w:rPr>
                <w:color w:val="0070C0"/>
                <w:lang w:eastAsia="ja-JP"/>
              </w:rPr>
            </w:pPr>
          </w:p>
        </w:tc>
      </w:tr>
      <w:tr w:rsidR="007A3E98" w:rsidRPr="007A3E98" w14:paraId="65116FD3" w14:textId="77777777" w:rsidTr="007E68B6">
        <w:tc>
          <w:tcPr>
            <w:tcW w:w="2551" w:type="dxa"/>
          </w:tcPr>
          <w:p w14:paraId="6EBB7B37" w14:textId="77777777" w:rsidR="007A3E98" w:rsidRPr="007A3E98" w:rsidRDefault="007A3E98" w:rsidP="007E68B6">
            <w:pPr>
              <w:pStyle w:val="TAL"/>
              <w:ind w:leftChars="100" w:left="200"/>
              <w:rPr>
                <w:rFonts w:eastAsia="等线" w:cs="Arial"/>
                <w:color w:val="0070C0"/>
                <w:lang w:eastAsia="zh-CN"/>
              </w:rPr>
            </w:pPr>
            <w:r w:rsidRPr="007A3E98">
              <w:rPr>
                <w:rFonts w:eastAsia="等线" w:cs="Arial" w:hint="eastAsia"/>
                <w:color w:val="0070C0"/>
                <w:lang w:eastAsia="zh-CN"/>
              </w:rPr>
              <w:t>&gt;</w:t>
            </w:r>
            <w:r w:rsidRPr="007A3E98">
              <w:rPr>
                <w:rFonts w:eastAsia="等线" w:cs="Arial"/>
                <w:color w:val="0070C0"/>
                <w:lang w:eastAsia="zh-CN"/>
              </w:rPr>
              <w:t>&gt;Reader Index</w:t>
            </w:r>
          </w:p>
        </w:tc>
        <w:tc>
          <w:tcPr>
            <w:tcW w:w="1020" w:type="dxa"/>
          </w:tcPr>
          <w:p w14:paraId="2972E325" w14:textId="77777777" w:rsidR="007A3E98" w:rsidRPr="007A3E98" w:rsidRDefault="007A3E98" w:rsidP="007E68B6">
            <w:pPr>
              <w:pStyle w:val="TAL"/>
              <w:rPr>
                <w:rFonts w:eastAsia="等线" w:cs="Arial"/>
                <w:color w:val="0070C0"/>
                <w:lang w:eastAsia="zh-CN"/>
              </w:rPr>
            </w:pPr>
            <w:r w:rsidRPr="007A3E98">
              <w:rPr>
                <w:rFonts w:eastAsia="等线" w:cs="Arial" w:hint="eastAsia"/>
                <w:color w:val="0070C0"/>
                <w:lang w:eastAsia="zh-CN"/>
              </w:rPr>
              <w:t>M</w:t>
            </w:r>
          </w:p>
        </w:tc>
        <w:tc>
          <w:tcPr>
            <w:tcW w:w="1474" w:type="dxa"/>
          </w:tcPr>
          <w:p w14:paraId="3780C727" w14:textId="77777777" w:rsidR="007A3E98" w:rsidRPr="007A3E98" w:rsidRDefault="007A3E98" w:rsidP="007E68B6">
            <w:pPr>
              <w:pStyle w:val="TAL"/>
              <w:rPr>
                <w:i/>
                <w:color w:val="0070C0"/>
                <w:lang w:eastAsia="ja-JP"/>
              </w:rPr>
            </w:pPr>
          </w:p>
        </w:tc>
        <w:tc>
          <w:tcPr>
            <w:tcW w:w="1871" w:type="dxa"/>
          </w:tcPr>
          <w:p w14:paraId="6264EC4C" w14:textId="77777777" w:rsidR="007A3E98" w:rsidRPr="007A3E98" w:rsidRDefault="007A3E98" w:rsidP="007E68B6">
            <w:pPr>
              <w:pStyle w:val="TAL"/>
              <w:rPr>
                <w:rFonts w:eastAsia="Malgun Gothic"/>
                <w:color w:val="0070C0"/>
              </w:rPr>
            </w:pPr>
            <w:r w:rsidRPr="007A3E98">
              <w:rPr>
                <w:rFonts w:eastAsia="等线" w:hint="eastAsia"/>
                <w:color w:val="0070C0"/>
                <w:lang w:eastAsia="zh-CN"/>
              </w:rPr>
              <w:t>9</w:t>
            </w:r>
            <w:r w:rsidRPr="007A3E98">
              <w:rPr>
                <w:rFonts w:eastAsia="等线"/>
                <w:color w:val="0070C0"/>
                <w:lang w:eastAsia="zh-CN"/>
              </w:rPr>
              <w:t>.3.1.</w:t>
            </w:r>
            <w:r w:rsidRPr="007A3E98">
              <w:rPr>
                <w:rFonts w:eastAsia="Malgun Gothic" w:hint="eastAsia"/>
                <w:color w:val="0070C0"/>
              </w:rPr>
              <w:t>276</w:t>
            </w:r>
          </w:p>
        </w:tc>
        <w:tc>
          <w:tcPr>
            <w:tcW w:w="2891" w:type="dxa"/>
          </w:tcPr>
          <w:p w14:paraId="54CA043D" w14:textId="77777777" w:rsidR="007A3E98" w:rsidRPr="007A3E98" w:rsidRDefault="007A3E98" w:rsidP="007E68B6">
            <w:pPr>
              <w:pStyle w:val="TAL"/>
              <w:rPr>
                <w:color w:val="0070C0"/>
                <w:lang w:eastAsia="ja-JP"/>
              </w:rPr>
            </w:pPr>
          </w:p>
        </w:tc>
      </w:tr>
      <w:tr w:rsidR="007A3E98" w:rsidRPr="007A3E98" w14:paraId="7FCD65C3" w14:textId="77777777" w:rsidTr="007E68B6">
        <w:tc>
          <w:tcPr>
            <w:tcW w:w="2551" w:type="dxa"/>
          </w:tcPr>
          <w:p w14:paraId="68FBDF6C" w14:textId="77777777" w:rsidR="007A3E98" w:rsidRPr="007A3E98" w:rsidRDefault="007A3E98" w:rsidP="007E68B6">
            <w:pPr>
              <w:pStyle w:val="TAL"/>
              <w:rPr>
                <w:rFonts w:eastAsia="等线" w:cs="Arial"/>
                <w:b/>
                <w:bCs/>
                <w:color w:val="0070C0"/>
                <w:lang w:eastAsia="zh-CN"/>
              </w:rPr>
            </w:pPr>
            <w:r w:rsidRPr="007A3E98">
              <w:rPr>
                <w:rFonts w:eastAsia="等线" w:cs="Arial"/>
                <w:b/>
                <w:bCs/>
                <w:color w:val="0070C0"/>
                <w:lang w:eastAsia="zh-CN"/>
              </w:rPr>
              <w:t>Requested A-IoT Area List</w:t>
            </w:r>
          </w:p>
        </w:tc>
        <w:tc>
          <w:tcPr>
            <w:tcW w:w="1020" w:type="dxa"/>
          </w:tcPr>
          <w:p w14:paraId="21B7100C" w14:textId="77777777" w:rsidR="007A3E98" w:rsidRPr="007A3E98" w:rsidRDefault="007A3E98" w:rsidP="007E68B6">
            <w:pPr>
              <w:pStyle w:val="TAL"/>
              <w:rPr>
                <w:rFonts w:eastAsia="等线" w:cs="Arial"/>
                <w:color w:val="0070C0"/>
                <w:lang w:eastAsia="zh-CN"/>
              </w:rPr>
            </w:pPr>
          </w:p>
        </w:tc>
        <w:tc>
          <w:tcPr>
            <w:tcW w:w="1474" w:type="dxa"/>
          </w:tcPr>
          <w:p w14:paraId="06EF5FB9" w14:textId="77777777" w:rsidR="007A3E98" w:rsidRPr="007A3E98" w:rsidRDefault="007A3E98" w:rsidP="007E68B6">
            <w:pPr>
              <w:pStyle w:val="TAL"/>
              <w:rPr>
                <w:rFonts w:eastAsia="等线"/>
                <w:i/>
                <w:color w:val="0070C0"/>
                <w:lang w:eastAsia="zh-CN"/>
              </w:rPr>
            </w:pPr>
            <w:r w:rsidRPr="007A3E98">
              <w:rPr>
                <w:rFonts w:eastAsia="等线" w:hint="eastAsia"/>
                <w:i/>
                <w:color w:val="0070C0"/>
                <w:lang w:eastAsia="zh-CN"/>
              </w:rPr>
              <w:t>0</w:t>
            </w:r>
            <w:r w:rsidRPr="007A3E98">
              <w:rPr>
                <w:rFonts w:eastAsia="等线"/>
                <w:i/>
                <w:color w:val="0070C0"/>
                <w:lang w:eastAsia="zh-CN"/>
              </w:rPr>
              <w:t>..1</w:t>
            </w:r>
          </w:p>
        </w:tc>
        <w:tc>
          <w:tcPr>
            <w:tcW w:w="1871" w:type="dxa"/>
          </w:tcPr>
          <w:p w14:paraId="2837FB00" w14:textId="77777777" w:rsidR="007A3E98" w:rsidRPr="007A3E98" w:rsidRDefault="007A3E98" w:rsidP="007E68B6">
            <w:pPr>
              <w:pStyle w:val="TAL"/>
              <w:rPr>
                <w:color w:val="0070C0"/>
                <w:lang w:eastAsia="ja-JP"/>
              </w:rPr>
            </w:pPr>
          </w:p>
        </w:tc>
        <w:tc>
          <w:tcPr>
            <w:tcW w:w="2891" w:type="dxa"/>
          </w:tcPr>
          <w:p w14:paraId="06A4EAB9" w14:textId="77777777" w:rsidR="007A3E98" w:rsidRPr="007A3E98" w:rsidRDefault="007A3E98" w:rsidP="007E68B6">
            <w:pPr>
              <w:pStyle w:val="TAL"/>
              <w:rPr>
                <w:color w:val="0070C0"/>
                <w:lang w:eastAsia="ja-JP"/>
              </w:rPr>
            </w:pPr>
          </w:p>
        </w:tc>
      </w:tr>
      <w:tr w:rsidR="007A3E98" w:rsidRPr="007A3E98" w14:paraId="55B78C53" w14:textId="77777777" w:rsidTr="007E68B6">
        <w:tc>
          <w:tcPr>
            <w:tcW w:w="2551" w:type="dxa"/>
          </w:tcPr>
          <w:p w14:paraId="05C5F0A4" w14:textId="77777777" w:rsidR="007A3E98" w:rsidRPr="007A3E98" w:rsidRDefault="007A3E98" w:rsidP="007E68B6">
            <w:pPr>
              <w:pStyle w:val="TAL"/>
              <w:ind w:leftChars="50" w:left="100"/>
              <w:rPr>
                <w:rFonts w:eastAsia="宋体"/>
                <w:b/>
                <w:bCs/>
                <w:color w:val="0070C0"/>
                <w:lang w:eastAsia="zh-CN"/>
              </w:rPr>
            </w:pPr>
            <w:r w:rsidRPr="007A3E98">
              <w:rPr>
                <w:rFonts w:eastAsia="宋体" w:hint="eastAsia"/>
                <w:b/>
                <w:bCs/>
                <w:color w:val="0070C0"/>
                <w:lang w:eastAsia="zh-CN"/>
              </w:rPr>
              <w:t>&gt;</w:t>
            </w:r>
            <w:r w:rsidRPr="007A3E98">
              <w:rPr>
                <w:rFonts w:eastAsia="等线" w:cs="Arial"/>
                <w:b/>
                <w:bCs/>
                <w:color w:val="0070C0"/>
                <w:lang w:eastAsia="zh-CN"/>
              </w:rPr>
              <w:t xml:space="preserve">Requested </w:t>
            </w:r>
            <w:r w:rsidRPr="007A3E98">
              <w:rPr>
                <w:rFonts w:eastAsia="宋体"/>
                <w:b/>
                <w:bCs/>
                <w:color w:val="0070C0"/>
                <w:lang w:eastAsia="zh-CN"/>
              </w:rPr>
              <w:t>A-IoT Area Item</w:t>
            </w:r>
          </w:p>
        </w:tc>
        <w:tc>
          <w:tcPr>
            <w:tcW w:w="1020" w:type="dxa"/>
          </w:tcPr>
          <w:p w14:paraId="15AD6E5D" w14:textId="77777777" w:rsidR="007A3E98" w:rsidRPr="007A3E98" w:rsidRDefault="007A3E98" w:rsidP="007E68B6">
            <w:pPr>
              <w:pStyle w:val="TAL"/>
              <w:rPr>
                <w:rFonts w:eastAsia="等线" w:cs="Arial"/>
                <w:color w:val="0070C0"/>
                <w:lang w:eastAsia="zh-CN"/>
              </w:rPr>
            </w:pPr>
          </w:p>
        </w:tc>
        <w:tc>
          <w:tcPr>
            <w:tcW w:w="1474" w:type="dxa"/>
          </w:tcPr>
          <w:p w14:paraId="396FB4C3" w14:textId="77777777" w:rsidR="007A3E98" w:rsidRPr="007A3E98" w:rsidRDefault="007A3E98" w:rsidP="007E68B6">
            <w:pPr>
              <w:pStyle w:val="TAL"/>
              <w:rPr>
                <w:rFonts w:eastAsia="等线"/>
                <w:i/>
                <w:color w:val="0070C0"/>
                <w:lang w:eastAsia="zh-CN"/>
              </w:rPr>
            </w:pPr>
            <w:r w:rsidRPr="007A3E98">
              <w:rPr>
                <w:rFonts w:eastAsia="等线"/>
                <w:i/>
                <w:color w:val="0070C0"/>
                <w:lang w:eastAsia="zh-CN"/>
              </w:rPr>
              <w:t>1..&lt;</w:t>
            </w:r>
            <w:proofErr w:type="spellStart"/>
            <w:r w:rsidRPr="007A3E98">
              <w:rPr>
                <w:rFonts w:eastAsia="等线"/>
                <w:i/>
                <w:color w:val="0070C0"/>
                <w:lang w:eastAsia="zh-CN"/>
              </w:rPr>
              <w:t>maxnoofAIoTAreas</w:t>
            </w:r>
            <w:proofErr w:type="spellEnd"/>
            <w:r w:rsidRPr="007A3E98">
              <w:rPr>
                <w:rFonts w:eastAsia="等线"/>
                <w:i/>
                <w:color w:val="0070C0"/>
                <w:lang w:eastAsia="zh-CN"/>
              </w:rPr>
              <w:t>&gt;</w:t>
            </w:r>
          </w:p>
        </w:tc>
        <w:tc>
          <w:tcPr>
            <w:tcW w:w="1871" w:type="dxa"/>
          </w:tcPr>
          <w:p w14:paraId="0D76618D" w14:textId="77777777" w:rsidR="007A3E98" w:rsidRPr="007A3E98" w:rsidRDefault="007A3E98" w:rsidP="007E68B6">
            <w:pPr>
              <w:pStyle w:val="TAL"/>
              <w:rPr>
                <w:color w:val="0070C0"/>
                <w:lang w:eastAsia="ja-JP"/>
              </w:rPr>
            </w:pPr>
          </w:p>
        </w:tc>
        <w:tc>
          <w:tcPr>
            <w:tcW w:w="2891" w:type="dxa"/>
          </w:tcPr>
          <w:p w14:paraId="1189275B" w14:textId="77777777" w:rsidR="007A3E98" w:rsidRPr="007A3E98" w:rsidRDefault="007A3E98" w:rsidP="007E68B6">
            <w:pPr>
              <w:pStyle w:val="TAL"/>
              <w:rPr>
                <w:color w:val="0070C0"/>
                <w:lang w:eastAsia="ja-JP"/>
              </w:rPr>
            </w:pPr>
          </w:p>
        </w:tc>
      </w:tr>
      <w:tr w:rsidR="007A3E98" w:rsidRPr="007A3E98" w14:paraId="496CAEE8" w14:textId="77777777" w:rsidTr="007E68B6">
        <w:tc>
          <w:tcPr>
            <w:tcW w:w="2551" w:type="dxa"/>
          </w:tcPr>
          <w:p w14:paraId="7D8F23D1" w14:textId="77777777" w:rsidR="007A3E98" w:rsidRPr="007A3E98" w:rsidRDefault="007A3E98" w:rsidP="007E68B6">
            <w:pPr>
              <w:pStyle w:val="TAL"/>
              <w:ind w:leftChars="100" w:left="200"/>
              <w:rPr>
                <w:rFonts w:eastAsia="等线" w:cs="Arial"/>
                <w:color w:val="0070C0"/>
                <w:lang w:eastAsia="zh-CN"/>
              </w:rPr>
            </w:pPr>
            <w:r w:rsidRPr="007A3E98">
              <w:rPr>
                <w:rFonts w:eastAsia="等线" w:cs="Arial" w:hint="eastAsia"/>
                <w:color w:val="0070C0"/>
                <w:lang w:eastAsia="zh-CN"/>
              </w:rPr>
              <w:t>&gt;</w:t>
            </w:r>
            <w:r w:rsidRPr="007A3E98">
              <w:rPr>
                <w:rFonts w:eastAsia="等线" w:cs="Arial"/>
                <w:color w:val="0070C0"/>
                <w:lang w:eastAsia="zh-CN"/>
              </w:rPr>
              <w:t>&gt;A-IoT Area ID</w:t>
            </w:r>
          </w:p>
        </w:tc>
        <w:tc>
          <w:tcPr>
            <w:tcW w:w="1020" w:type="dxa"/>
          </w:tcPr>
          <w:p w14:paraId="775DF6B1" w14:textId="77777777" w:rsidR="007A3E98" w:rsidRPr="007A3E98" w:rsidRDefault="007A3E98" w:rsidP="007E68B6">
            <w:pPr>
              <w:pStyle w:val="TAL"/>
              <w:rPr>
                <w:rFonts w:eastAsia="等线" w:cs="Arial"/>
                <w:color w:val="0070C0"/>
                <w:lang w:eastAsia="zh-CN"/>
              </w:rPr>
            </w:pPr>
            <w:r w:rsidRPr="007A3E98">
              <w:rPr>
                <w:rFonts w:eastAsia="等线" w:cs="Arial" w:hint="eastAsia"/>
                <w:color w:val="0070C0"/>
                <w:lang w:eastAsia="zh-CN"/>
              </w:rPr>
              <w:t>M</w:t>
            </w:r>
          </w:p>
        </w:tc>
        <w:tc>
          <w:tcPr>
            <w:tcW w:w="1474" w:type="dxa"/>
          </w:tcPr>
          <w:p w14:paraId="6ACDE88C" w14:textId="77777777" w:rsidR="007A3E98" w:rsidRPr="007A3E98" w:rsidRDefault="007A3E98" w:rsidP="007E68B6">
            <w:pPr>
              <w:pStyle w:val="TAL"/>
              <w:rPr>
                <w:i/>
                <w:color w:val="0070C0"/>
                <w:lang w:eastAsia="ja-JP"/>
              </w:rPr>
            </w:pPr>
          </w:p>
        </w:tc>
        <w:tc>
          <w:tcPr>
            <w:tcW w:w="1871" w:type="dxa"/>
          </w:tcPr>
          <w:p w14:paraId="785F33A0" w14:textId="77777777" w:rsidR="007A3E98" w:rsidRPr="007A3E98" w:rsidRDefault="007A3E98" w:rsidP="007E68B6">
            <w:pPr>
              <w:pStyle w:val="TAL"/>
              <w:rPr>
                <w:rFonts w:eastAsia="Malgun Gothic"/>
                <w:color w:val="0070C0"/>
              </w:rPr>
            </w:pPr>
            <w:r w:rsidRPr="007A3E98">
              <w:rPr>
                <w:rFonts w:eastAsia="等线"/>
                <w:color w:val="0070C0"/>
                <w:lang w:eastAsia="zh-CN"/>
              </w:rPr>
              <w:t>9.3.1.</w:t>
            </w:r>
            <w:r w:rsidRPr="007A3E98">
              <w:rPr>
                <w:rFonts w:eastAsia="Malgun Gothic" w:hint="eastAsia"/>
                <w:color w:val="0070C0"/>
              </w:rPr>
              <w:t>277</w:t>
            </w:r>
          </w:p>
        </w:tc>
        <w:tc>
          <w:tcPr>
            <w:tcW w:w="2891" w:type="dxa"/>
          </w:tcPr>
          <w:p w14:paraId="774C6933" w14:textId="77777777" w:rsidR="007A3E98" w:rsidRPr="007A3E98" w:rsidRDefault="007A3E98" w:rsidP="007E68B6">
            <w:pPr>
              <w:pStyle w:val="TAL"/>
              <w:rPr>
                <w:color w:val="0070C0"/>
                <w:lang w:eastAsia="ja-JP"/>
              </w:rPr>
            </w:pPr>
          </w:p>
        </w:tc>
      </w:tr>
    </w:tbl>
    <w:p w14:paraId="697ECAFA" w14:textId="77777777" w:rsidR="007A3E98" w:rsidRPr="007A3E98" w:rsidRDefault="007A3E98" w:rsidP="007A3E98">
      <w:pPr>
        <w:rPr>
          <w:color w:val="0070C0"/>
        </w:rPr>
      </w:pPr>
    </w:p>
    <w:tbl>
      <w:tblPr>
        <w:tblW w:w="9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89"/>
        <w:gridCol w:w="6521"/>
      </w:tblGrid>
      <w:tr w:rsidR="007A3E98" w:rsidRPr="007A3E98" w14:paraId="328E5F78" w14:textId="77777777" w:rsidTr="007E68B6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DCAB6" w14:textId="77777777" w:rsidR="007A3E98" w:rsidRPr="007A3E98" w:rsidRDefault="007A3E98" w:rsidP="007E68B6">
            <w:pPr>
              <w:pStyle w:val="TAH"/>
              <w:rPr>
                <w:rFonts w:cs="Arial"/>
                <w:color w:val="0070C0"/>
                <w:lang w:eastAsia="ja-JP"/>
              </w:rPr>
            </w:pPr>
            <w:r w:rsidRPr="007A3E98">
              <w:rPr>
                <w:rFonts w:cs="Arial"/>
                <w:color w:val="0070C0"/>
                <w:lang w:eastAsia="ja-JP"/>
              </w:rPr>
              <w:t>Range bound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6858E" w14:textId="77777777" w:rsidR="007A3E98" w:rsidRPr="007A3E98" w:rsidRDefault="007A3E98" w:rsidP="007E68B6">
            <w:pPr>
              <w:pStyle w:val="TAH"/>
              <w:rPr>
                <w:rFonts w:cs="Arial"/>
                <w:color w:val="0070C0"/>
                <w:lang w:eastAsia="ja-JP"/>
              </w:rPr>
            </w:pPr>
            <w:r w:rsidRPr="007A3E98">
              <w:rPr>
                <w:rFonts w:cs="Arial"/>
                <w:color w:val="0070C0"/>
                <w:lang w:eastAsia="ja-JP"/>
              </w:rPr>
              <w:t>Explanation</w:t>
            </w:r>
          </w:p>
        </w:tc>
      </w:tr>
      <w:tr w:rsidR="007A3E98" w:rsidRPr="007A3E98" w14:paraId="45C65C6E" w14:textId="77777777" w:rsidTr="007E68B6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51FE" w14:textId="77777777" w:rsidR="007A3E98" w:rsidRPr="007A3E98" w:rsidRDefault="007A3E98" w:rsidP="007E68B6">
            <w:pPr>
              <w:pStyle w:val="TAL"/>
              <w:rPr>
                <w:rFonts w:cs="Arial"/>
                <w:color w:val="0070C0"/>
                <w:lang w:eastAsia="ja-JP"/>
              </w:rPr>
            </w:pPr>
            <w:proofErr w:type="spellStart"/>
            <w:r w:rsidRPr="007A3E98">
              <w:rPr>
                <w:rFonts w:cs="Arial"/>
                <w:color w:val="0070C0"/>
                <w:lang w:eastAsia="ja-JP"/>
              </w:rPr>
              <w:t>maxnoofReaders</w:t>
            </w:r>
            <w:proofErr w:type="spellEnd"/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3371E" w14:textId="77777777" w:rsidR="007A3E98" w:rsidRPr="007A3E98" w:rsidRDefault="007A3E98" w:rsidP="007E68B6">
            <w:pPr>
              <w:pStyle w:val="TAL"/>
              <w:rPr>
                <w:rFonts w:cs="Arial"/>
                <w:color w:val="0070C0"/>
                <w:lang w:eastAsia="ja-JP"/>
              </w:rPr>
            </w:pPr>
            <w:r w:rsidRPr="007A3E98">
              <w:rPr>
                <w:rFonts w:cs="Arial"/>
                <w:color w:val="0070C0"/>
                <w:lang w:eastAsia="ja-JP"/>
              </w:rPr>
              <w:t>Maximum no. of Readers. Value is 65535.</w:t>
            </w:r>
          </w:p>
        </w:tc>
      </w:tr>
      <w:tr w:rsidR="007A3E98" w:rsidRPr="007A3E98" w14:paraId="03D3DDD1" w14:textId="77777777" w:rsidTr="007E68B6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4BC54" w14:textId="77777777" w:rsidR="007A3E98" w:rsidRPr="007A3E98" w:rsidRDefault="007A3E98" w:rsidP="007E68B6">
            <w:pPr>
              <w:pStyle w:val="TAL"/>
              <w:rPr>
                <w:rFonts w:cs="Arial"/>
                <w:color w:val="0070C0"/>
                <w:lang w:val="en-US" w:eastAsia="zh-CN"/>
              </w:rPr>
            </w:pPr>
            <w:proofErr w:type="spellStart"/>
            <w:r w:rsidRPr="007A3E98">
              <w:rPr>
                <w:color w:val="0070C0"/>
                <w:lang w:eastAsia="ja-JP"/>
              </w:rPr>
              <w:t>maxnoofA</w:t>
            </w:r>
            <w:r w:rsidRPr="007A3E98">
              <w:rPr>
                <w:rFonts w:hint="eastAsia"/>
                <w:color w:val="0070C0"/>
                <w:lang w:eastAsia="zh-CN"/>
              </w:rPr>
              <w:t>IoTAreas</w:t>
            </w:r>
            <w:proofErr w:type="spellEnd"/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D096" w14:textId="77777777" w:rsidR="007A3E98" w:rsidRPr="007A3E98" w:rsidRDefault="007A3E98" w:rsidP="007E68B6">
            <w:pPr>
              <w:pStyle w:val="TAL"/>
              <w:rPr>
                <w:rFonts w:cs="Arial"/>
                <w:snapToGrid w:val="0"/>
                <w:color w:val="0070C0"/>
                <w:lang w:eastAsia="ja-JP"/>
              </w:rPr>
            </w:pPr>
            <w:r w:rsidRPr="007A3E98">
              <w:rPr>
                <w:rFonts w:cs="Arial"/>
                <w:color w:val="0070C0"/>
                <w:lang w:eastAsia="ja-JP"/>
              </w:rPr>
              <w:t xml:space="preserve">Maximum no. of A-IoT </w:t>
            </w:r>
            <w:r w:rsidRPr="007A3E98">
              <w:rPr>
                <w:rFonts w:cs="Arial" w:hint="eastAsia"/>
                <w:color w:val="0070C0"/>
                <w:lang w:eastAsia="zh-CN"/>
              </w:rPr>
              <w:t>Areas</w:t>
            </w:r>
            <w:r w:rsidRPr="007A3E98">
              <w:rPr>
                <w:rFonts w:cs="Arial"/>
                <w:color w:val="0070C0"/>
                <w:lang w:eastAsia="ja-JP"/>
              </w:rPr>
              <w:t>. Value is 256.</w:t>
            </w:r>
          </w:p>
        </w:tc>
      </w:tr>
    </w:tbl>
    <w:p w14:paraId="780D7F02" w14:textId="3002B642" w:rsidR="00A37757" w:rsidRDefault="00A37757" w:rsidP="006B3E6A"/>
    <w:p w14:paraId="7316DC43" w14:textId="5EE3003D" w:rsidR="002E6601" w:rsidRDefault="002E6601" w:rsidP="006B3E6A">
      <w:pPr>
        <w:rPr>
          <w:lang w:eastAsia="zh-CN"/>
        </w:rPr>
      </w:pPr>
      <w:r>
        <w:rPr>
          <w:lang w:eastAsia="zh-CN"/>
        </w:rPr>
        <w:t xml:space="preserve">In case an empty </w:t>
      </w:r>
      <w:r w:rsidRPr="002E6601">
        <w:rPr>
          <w:i/>
          <w:iCs/>
          <w:lang w:eastAsia="zh-CN"/>
        </w:rPr>
        <w:t xml:space="preserve">Requested Service Area Information </w:t>
      </w:r>
      <w:r>
        <w:rPr>
          <w:lang w:eastAsia="zh-CN"/>
        </w:rPr>
        <w:t xml:space="preserve">IE is received, in Rel-19,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</w:t>
      </w:r>
      <w:proofErr w:type="spellStart"/>
      <w:r>
        <w:rPr>
          <w:lang w:eastAsia="zh-CN"/>
        </w:rPr>
        <w:t>selets</w:t>
      </w:r>
      <w:proofErr w:type="spellEnd"/>
      <w:r>
        <w:rPr>
          <w:lang w:eastAsia="zh-CN"/>
        </w:rPr>
        <w:t xml:space="preserve"> all the served readers. In Rel-20 T2, it is straight forward to adopt the same solution, i.e., in case an empty </w:t>
      </w:r>
      <w:r w:rsidRPr="002E6601">
        <w:rPr>
          <w:i/>
          <w:iCs/>
          <w:lang w:eastAsia="zh-CN"/>
        </w:rPr>
        <w:t xml:space="preserve">Requested Service Area Information </w:t>
      </w:r>
      <w:r>
        <w:rPr>
          <w:lang w:eastAsia="zh-CN"/>
        </w:rPr>
        <w:t xml:space="preserve">IE is received,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selects all the connected mode UEs which were authorized as UE readers.</w:t>
      </w:r>
    </w:p>
    <w:p w14:paraId="0F474D3A" w14:textId="77C085B9" w:rsidR="002E6601" w:rsidRPr="002E6601" w:rsidRDefault="002E6601" w:rsidP="002E6601">
      <w:pPr>
        <w:rPr>
          <w:b/>
          <w:bCs/>
          <w:lang w:eastAsia="zh-CN"/>
        </w:rPr>
      </w:pPr>
      <w:r w:rsidRPr="002E6601">
        <w:rPr>
          <w:b/>
          <w:bCs/>
          <w:lang w:eastAsia="zh-CN"/>
        </w:rPr>
        <w:t xml:space="preserve">Proposal 2-2: In case an empty </w:t>
      </w:r>
      <w:r w:rsidRPr="002E6601">
        <w:rPr>
          <w:b/>
          <w:bCs/>
          <w:i/>
          <w:iCs/>
          <w:lang w:eastAsia="zh-CN"/>
        </w:rPr>
        <w:t xml:space="preserve">Requested Service Area Information </w:t>
      </w:r>
      <w:r w:rsidRPr="002E6601">
        <w:rPr>
          <w:b/>
          <w:bCs/>
          <w:lang w:eastAsia="zh-CN"/>
        </w:rPr>
        <w:t xml:space="preserve">IE is received, the </w:t>
      </w:r>
      <w:proofErr w:type="spellStart"/>
      <w:r w:rsidRPr="002E6601">
        <w:rPr>
          <w:b/>
          <w:bCs/>
          <w:lang w:eastAsia="zh-CN"/>
        </w:rPr>
        <w:t>gNB</w:t>
      </w:r>
      <w:proofErr w:type="spellEnd"/>
      <w:r w:rsidRPr="002E6601">
        <w:rPr>
          <w:b/>
          <w:bCs/>
          <w:lang w:eastAsia="zh-CN"/>
        </w:rPr>
        <w:t xml:space="preserve"> selects all the connected mode UEs which were authorized as UE readers.</w:t>
      </w:r>
    </w:p>
    <w:p w14:paraId="624FB324" w14:textId="10C4DD47" w:rsidR="00A37757" w:rsidRDefault="002E6601" w:rsidP="006B3E6A">
      <w:pPr>
        <w:rPr>
          <w:lang w:eastAsia="zh-CN"/>
        </w:rPr>
      </w:pPr>
      <w:r>
        <w:rPr>
          <w:lang w:eastAsia="zh-CN"/>
        </w:rPr>
        <w:t>Except th</w:t>
      </w:r>
      <w:r w:rsidRPr="002E6601">
        <w:rPr>
          <w:lang w:eastAsia="zh-CN"/>
        </w:rPr>
        <w:t xml:space="preserve">e empty </w:t>
      </w:r>
      <w:r w:rsidRPr="002E6601">
        <w:rPr>
          <w:i/>
          <w:iCs/>
          <w:lang w:eastAsia="zh-CN"/>
        </w:rPr>
        <w:t xml:space="preserve">Requested Service Area Information </w:t>
      </w:r>
      <w:r w:rsidRPr="002E6601">
        <w:rPr>
          <w:lang w:eastAsia="zh-CN"/>
        </w:rPr>
        <w:t xml:space="preserve">IE case, </w:t>
      </w:r>
      <w:r>
        <w:rPr>
          <w:lang w:eastAsia="zh-CN"/>
        </w:rPr>
        <w:t>f</w:t>
      </w:r>
      <w:r w:rsidR="007A3E98">
        <w:rPr>
          <w:lang w:eastAsia="zh-CN"/>
        </w:rPr>
        <w:t xml:space="preserve">or the selection of UE readers by the </w:t>
      </w:r>
      <w:proofErr w:type="spellStart"/>
      <w:r w:rsidR="007A3E98">
        <w:rPr>
          <w:lang w:eastAsia="zh-CN"/>
        </w:rPr>
        <w:t>gNB</w:t>
      </w:r>
      <w:proofErr w:type="spellEnd"/>
      <w:r w:rsidR="007A3E98">
        <w:rPr>
          <w:lang w:eastAsia="zh-CN"/>
        </w:rPr>
        <w:t>, there could be several potential ways to go:</w:t>
      </w:r>
    </w:p>
    <w:p w14:paraId="5CE214D6" w14:textId="0763579B" w:rsidR="007A3E98" w:rsidRPr="007A3E98" w:rsidRDefault="007A3E98" w:rsidP="006B3E6A">
      <w:pPr>
        <w:rPr>
          <w:b/>
          <w:bCs/>
          <w:lang w:eastAsia="zh-CN"/>
        </w:rPr>
      </w:pPr>
      <w:r w:rsidRPr="007A3E98">
        <w:rPr>
          <w:b/>
          <w:bCs/>
          <w:lang w:eastAsia="zh-CN"/>
        </w:rPr>
        <w:t>Solution 1: A-IoT Area id based</w:t>
      </w:r>
    </w:p>
    <w:p w14:paraId="5E6AEAF3" w14:textId="26EF4C61" w:rsidR="007A3E98" w:rsidRDefault="007A3E98" w:rsidP="006B3E6A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</w:t>
      </w:r>
      <w:r w:rsidRPr="00281B4B">
        <w:rPr>
          <w:i/>
          <w:iCs/>
        </w:rPr>
        <w:t>Requested Service Area Information</w:t>
      </w:r>
      <w:r w:rsidRPr="00F61261">
        <w:t xml:space="preserve"> IE</w:t>
      </w:r>
      <w:r>
        <w:t xml:space="preserve"> </w:t>
      </w:r>
      <w:r>
        <w:rPr>
          <w:rFonts w:hint="eastAsia"/>
          <w:lang w:eastAsia="zh-CN"/>
        </w:rPr>
        <w:t>is</w:t>
      </w:r>
      <w:r>
        <w:t xml:space="preserve"> unchanged</w:t>
      </w:r>
      <w:r w:rsidR="002E6601">
        <w:t>;</w:t>
      </w:r>
    </w:p>
    <w:p w14:paraId="354E722A" w14:textId="4551DDCF" w:rsidR="007A3E98" w:rsidRDefault="007A3E98" w:rsidP="006B3E6A">
      <w:pPr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A-IoT CN provides the A-IoT Area id list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in Inventory Request</w:t>
      </w:r>
      <w:r w:rsidR="002E6601">
        <w:rPr>
          <w:lang w:eastAsia="zh-CN"/>
        </w:rPr>
        <w:t>;</w:t>
      </w:r>
    </w:p>
    <w:p w14:paraId="03369994" w14:textId="70B72D5B" w:rsidR="007A3E98" w:rsidRDefault="007A3E98" w:rsidP="006B3E6A">
      <w:pPr>
        <w:rPr>
          <w:lang w:eastAsia="zh-CN"/>
        </w:rPr>
      </w:pPr>
      <w:r>
        <w:rPr>
          <w:rFonts w:hint="eastAsia"/>
          <w:lang w:eastAsia="zh-CN"/>
        </w:rPr>
        <w:lastRenderedPageBreak/>
        <w:t>-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is configured with the mapping relationship between the A-IoT Areas and the NR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Cells</w:t>
      </w:r>
      <w:r w:rsidR="002E6601">
        <w:rPr>
          <w:lang w:eastAsia="zh-CN"/>
        </w:rPr>
        <w:t xml:space="preserve"> or TAIs;</w:t>
      </w:r>
    </w:p>
    <w:p w14:paraId="5B6F23DE" w14:textId="3E53F01F" w:rsidR="007A3E98" w:rsidRDefault="007A3E98" w:rsidP="006B3E6A">
      <w:pPr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selects the readers within the NR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Cells</w:t>
      </w:r>
      <w:r w:rsidR="002E6601">
        <w:rPr>
          <w:lang w:eastAsia="zh-CN"/>
        </w:rPr>
        <w:t xml:space="preserve"> or TAIs</w:t>
      </w:r>
      <w:r>
        <w:rPr>
          <w:lang w:eastAsia="zh-CN"/>
        </w:rPr>
        <w:t xml:space="preserve"> which are </w:t>
      </w:r>
      <w:proofErr w:type="spellStart"/>
      <w:r>
        <w:rPr>
          <w:lang w:eastAsia="zh-CN"/>
        </w:rPr>
        <w:t>relavant</w:t>
      </w:r>
      <w:proofErr w:type="spellEnd"/>
      <w:r>
        <w:rPr>
          <w:lang w:eastAsia="zh-CN"/>
        </w:rPr>
        <w:t xml:space="preserve"> to the indicated A-IoT Areas</w:t>
      </w:r>
      <w:r w:rsidR="002E6601">
        <w:rPr>
          <w:lang w:eastAsia="zh-CN"/>
        </w:rPr>
        <w:t>;</w:t>
      </w:r>
    </w:p>
    <w:p w14:paraId="348CDA06" w14:textId="6981F21D" w:rsidR="007A3E98" w:rsidRPr="002E6601" w:rsidRDefault="007A3E98" w:rsidP="006B3E6A">
      <w:pPr>
        <w:rPr>
          <w:b/>
          <w:bCs/>
          <w:lang w:eastAsia="zh-CN"/>
        </w:rPr>
      </w:pPr>
      <w:r w:rsidRPr="002E6601">
        <w:rPr>
          <w:rFonts w:hint="eastAsia"/>
          <w:b/>
          <w:bCs/>
          <w:lang w:eastAsia="zh-CN"/>
        </w:rPr>
        <w:t>S</w:t>
      </w:r>
      <w:r w:rsidRPr="002E6601">
        <w:rPr>
          <w:b/>
          <w:bCs/>
          <w:lang w:eastAsia="zh-CN"/>
        </w:rPr>
        <w:t xml:space="preserve">olution 2: NR </w:t>
      </w:r>
      <w:proofErr w:type="spellStart"/>
      <w:r w:rsidRPr="002E6601">
        <w:rPr>
          <w:b/>
          <w:bCs/>
          <w:lang w:eastAsia="zh-CN"/>
        </w:rPr>
        <w:t>Uu</w:t>
      </w:r>
      <w:proofErr w:type="spellEnd"/>
      <w:r w:rsidRPr="002E6601">
        <w:rPr>
          <w:b/>
          <w:bCs/>
          <w:lang w:eastAsia="zh-CN"/>
        </w:rPr>
        <w:t xml:space="preserve"> Cell id</w:t>
      </w:r>
      <w:r w:rsidR="002E6601">
        <w:rPr>
          <w:b/>
          <w:bCs/>
          <w:lang w:eastAsia="zh-CN"/>
        </w:rPr>
        <w:t xml:space="preserve"> and/or TAI list</w:t>
      </w:r>
      <w:r w:rsidRPr="002E6601">
        <w:rPr>
          <w:b/>
          <w:bCs/>
          <w:lang w:eastAsia="zh-CN"/>
        </w:rPr>
        <w:t xml:space="preserve"> based</w:t>
      </w:r>
    </w:p>
    <w:p w14:paraId="521104C5" w14:textId="445523CD" w:rsidR="007A3E98" w:rsidRDefault="007A3E98" w:rsidP="006B3E6A"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enhance the </w:t>
      </w:r>
      <w:r w:rsidR="002E6601" w:rsidRPr="00281B4B">
        <w:rPr>
          <w:i/>
          <w:iCs/>
        </w:rPr>
        <w:t>Requested Service Area Information</w:t>
      </w:r>
      <w:r w:rsidR="002E6601" w:rsidRPr="00F61261">
        <w:t xml:space="preserve"> IE</w:t>
      </w:r>
      <w:r w:rsidR="002E6601">
        <w:t xml:space="preserve"> by adding a NR </w:t>
      </w:r>
      <w:proofErr w:type="spellStart"/>
      <w:r w:rsidR="002E6601">
        <w:t>Uu</w:t>
      </w:r>
      <w:proofErr w:type="spellEnd"/>
      <w:r w:rsidR="002E6601">
        <w:t xml:space="preserve"> Cell List and/or TAI list;</w:t>
      </w:r>
    </w:p>
    <w:p w14:paraId="114B4D5C" w14:textId="3D397FCC" w:rsidR="00E94B3A" w:rsidRDefault="00E94B3A" w:rsidP="006B3E6A">
      <w:pPr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the AIOTF is configured with the information about NR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Cell List or TAI list</w:t>
      </w:r>
      <w:r w:rsidR="00AF5E95">
        <w:rPr>
          <w:lang w:eastAsia="zh-CN"/>
        </w:rPr>
        <w:t>;</w:t>
      </w:r>
    </w:p>
    <w:p w14:paraId="2A819820" w14:textId="0373F211" w:rsidR="002E6601" w:rsidRDefault="002E6601" w:rsidP="006B3E6A">
      <w:r>
        <w:t>-</w:t>
      </w:r>
      <w:r>
        <w:tab/>
        <w:t xml:space="preserve">the A-IoT CN provides the NR </w:t>
      </w:r>
      <w:proofErr w:type="spellStart"/>
      <w:r>
        <w:t>Uu</w:t>
      </w:r>
      <w:proofErr w:type="spellEnd"/>
      <w:r>
        <w:t xml:space="preserve"> Cell List and or TAI list to the </w:t>
      </w:r>
      <w:proofErr w:type="spellStart"/>
      <w:r>
        <w:t>gNB</w:t>
      </w:r>
      <w:proofErr w:type="spellEnd"/>
      <w:r>
        <w:t xml:space="preserve"> in inventory Request;</w:t>
      </w:r>
    </w:p>
    <w:p w14:paraId="32D75360" w14:textId="121A29F4" w:rsidR="002E6601" w:rsidRDefault="002E6601" w:rsidP="006B3E6A">
      <w:pPr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selects the UE readers within the NR </w:t>
      </w:r>
      <w:proofErr w:type="spellStart"/>
      <w:r>
        <w:rPr>
          <w:lang w:eastAsia="zh-CN"/>
        </w:rPr>
        <w:t>Uu</w:t>
      </w:r>
      <w:proofErr w:type="spellEnd"/>
      <w:r>
        <w:rPr>
          <w:lang w:eastAsia="zh-CN"/>
        </w:rPr>
        <w:t xml:space="preserve"> Cells and/or the TAI list;</w:t>
      </w:r>
    </w:p>
    <w:p w14:paraId="5F38CEBE" w14:textId="3AD716FE" w:rsidR="002E6601" w:rsidRPr="002E6601" w:rsidRDefault="002E6601" w:rsidP="006B3E6A">
      <w:pPr>
        <w:rPr>
          <w:b/>
          <w:bCs/>
          <w:lang w:eastAsia="zh-CN"/>
        </w:rPr>
      </w:pPr>
      <w:r w:rsidRPr="002E6601">
        <w:rPr>
          <w:rFonts w:hint="eastAsia"/>
          <w:b/>
          <w:bCs/>
          <w:lang w:eastAsia="zh-CN"/>
        </w:rPr>
        <w:t>S</w:t>
      </w:r>
      <w:r w:rsidRPr="002E6601">
        <w:rPr>
          <w:b/>
          <w:bCs/>
          <w:lang w:eastAsia="zh-CN"/>
        </w:rPr>
        <w:t>olution 3: UE Reader ID based</w:t>
      </w:r>
    </w:p>
    <w:p w14:paraId="45BC0B59" w14:textId="703CAC9B" w:rsidR="007E0913" w:rsidRDefault="002E6601" w:rsidP="006B3E6A"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7E0913">
        <w:rPr>
          <w:lang w:eastAsia="zh-CN"/>
        </w:rPr>
        <w:t xml:space="preserve">enhance the </w:t>
      </w:r>
      <w:r w:rsidR="007E0913" w:rsidRPr="00281B4B">
        <w:rPr>
          <w:i/>
          <w:iCs/>
        </w:rPr>
        <w:t>Requested Service Area Information</w:t>
      </w:r>
      <w:r w:rsidR="007E0913" w:rsidRPr="00F61261">
        <w:t xml:space="preserve"> IE</w:t>
      </w:r>
      <w:r w:rsidR="007E0913">
        <w:t xml:space="preserve"> by adding a UE Reader ID list;</w:t>
      </w:r>
    </w:p>
    <w:p w14:paraId="62B6B263" w14:textId="46BD5C32" w:rsidR="007E0913" w:rsidRDefault="007E0913" w:rsidP="006B3E6A">
      <w:pPr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the details of the UE Reader ID are FFS;</w:t>
      </w:r>
    </w:p>
    <w:p w14:paraId="331715C8" w14:textId="4DEA1857" w:rsidR="007E0913" w:rsidRDefault="007E0913" w:rsidP="006B3E6A">
      <w:pPr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shall take the received UE Reader ID list into account;</w:t>
      </w:r>
    </w:p>
    <w:p w14:paraId="4F838886" w14:textId="7E32AA5D" w:rsidR="00E94B3A" w:rsidRPr="00E94B3A" w:rsidRDefault="00E94B3A" w:rsidP="00B50E51">
      <w:pPr>
        <w:rPr>
          <w:lang w:eastAsia="zh-CN"/>
        </w:rPr>
      </w:pPr>
      <w:r w:rsidRPr="00E94B3A">
        <w:rPr>
          <w:lang w:eastAsia="zh-CN"/>
        </w:rPr>
        <w:t xml:space="preserve">Considering that </w:t>
      </w:r>
      <w:r w:rsidR="00190410">
        <w:rPr>
          <w:lang w:eastAsia="zh-CN"/>
        </w:rPr>
        <w:t xml:space="preserve">the </w:t>
      </w:r>
      <w:r w:rsidRPr="00E94B3A">
        <w:rPr>
          <w:lang w:eastAsia="zh-CN"/>
        </w:rPr>
        <w:t>solution2 expose</w:t>
      </w:r>
      <w:r w:rsidR="00190410">
        <w:rPr>
          <w:lang w:eastAsia="zh-CN"/>
        </w:rPr>
        <w:t>s</w:t>
      </w:r>
      <w:r w:rsidRPr="00E94B3A">
        <w:rPr>
          <w:lang w:eastAsia="zh-CN"/>
        </w:rPr>
        <w:t xml:space="preserve"> the NR </w:t>
      </w:r>
      <w:proofErr w:type="spellStart"/>
      <w:r w:rsidRPr="00E94B3A">
        <w:rPr>
          <w:lang w:eastAsia="zh-CN"/>
        </w:rPr>
        <w:t>Uu</w:t>
      </w:r>
      <w:proofErr w:type="spellEnd"/>
      <w:r w:rsidRPr="00E94B3A">
        <w:rPr>
          <w:lang w:eastAsia="zh-CN"/>
        </w:rPr>
        <w:t xml:space="preserve"> Cell /TAI information to the AIOTF which is not expected, in our view, solution 2 should be deprioritized.</w:t>
      </w:r>
    </w:p>
    <w:p w14:paraId="3D42578E" w14:textId="246EF396" w:rsidR="002E6601" w:rsidRDefault="002E6601" w:rsidP="00B50E51">
      <w:pPr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 xml:space="preserve">roposal </w:t>
      </w:r>
      <w:r w:rsidR="0097679B">
        <w:rPr>
          <w:b/>
          <w:bCs/>
          <w:lang w:eastAsia="zh-CN"/>
        </w:rPr>
        <w:t xml:space="preserve">2-3: RAN3 to further discuss A-IoT Area ID based, NR </w:t>
      </w:r>
      <w:proofErr w:type="spellStart"/>
      <w:r w:rsidR="0097679B">
        <w:rPr>
          <w:b/>
          <w:bCs/>
          <w:lang w:eastAsia="zh-CN"/>
        </w:rPr>
        <w:t>Uu</w:t>
      </w:r>
      <w:proofErr w:type="spellEnd"/>
      <w:r w:rsidR="0097679B">
        <w:rPr>
          <w:b/>
          <w:bCs/>
          <w:lang w:eastAsia="zh-CN"/>
        </w:rPr>
        <w:t xml:space="preserve"> Cell ID/TAI list based</w:t>
      </w:r>
      <w:r w:rsidR="007E0913">
        <w:rPr>
          <w:b/>
          <w:bCs/>
          <w:lang w:eastAsia="zh-CN"/>
        </w:rPr>
        <w:t>, UE Reader ID based solutions</w:t>
      </w:r>
      <w:r w:rsidR="0097679B">
        <w:rPr>
          <w:b/>
          <w:bCs/>
          <w:lang w:eastAsia="zh-CN"/>
        </w:rPr>
        <w:t>.</w:t>
      </w:r>
    </w:p>
    <w:p w14:paraId="33CE93EC" w14:textId="77777777" w:rsidR="00D61B38" w:rsidRDefault="003003AB" w:rsidP="003003AB">
      <w:pPr>
        <w:pStyle w:val="Heading2"/>
        <w:numPr>
          <w:ilvl w:val="1"/>
          <w:numId w:val="23"/>
        </w:numPr>
        <w:rPr>
          <w:sz w:val="22"/>
          <w:szCs w:val="15"/>
        </w:rPr>
      </w:pPr>
      <w:r w:rsidRPr="003003AB">
        <w:rPr>
          <w:rFonts w:hint="eastAsia"/>
          <w:sz w:val="22"/>
          <w:szCs w:val="15"/>
        </w:rPr>
        <w:t>N</w:t>
      </w:r>
      <w:r w:rsidRPr="003003AB">
        <w:rPr>
          <w:sz w:val="22"/>
          <w:szCs w:val="15"/>
        </w:rPr>
        <w:t>GAP Signalling for Inventory and Command</w:t>
      </w:r>
    </w:p>
    <w:p w14:paraId="7A91ECB5" w14:textId="618EC59A" w:rsidR="00D61B38" w:rsidRDefault="007E0913" w:rsidP="00D61B38">
      <w:pPr>
        <w:rPr>
          <w:lang w:eastAsia="zh-CN"/>
        </w:rPr>
      </w:pPr>
      <w:r>
        <w:rPr>
          <w:lang w:eastAsia="zh-CN"/>
        </w:rPr>
        <w:t xml:space="preserve">From our understanding, the Rel-19 introduced NGAP procedures should be reused to support T2 RRC based solution, the differences </w:t>
      </w:r>
      <w:proofErr w:type="spellStart"/>
      <w:r>
        <w:rPr>
          <w:lang w:eastAsia="zh-CN"/>
        </w:rPr>
        <w:t>forseen</w:t>
      </w:r>
      <w:proofErr w:type="spellEnd"/>
      <w:r>
        <w:rPr>
          <w:lang w:eastAsia="zh-CN"/>
        </w:rPr>
        <w:t xml:space="preserve"> include:</w:t>
      </w:r>
    </w:p>
    <w:p w14:paraId="2F12A2B2" w14:textId="531C0D6D" w:rsidR="007E0913" w:rsidRDefault="007E0913" w:rsidP="00D61B38">
      <w:pPr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may need to enhance the </w:t>
      </w:r>
      <w:r w:rsidRPr="002E6601">
        <w:rPr>
          <w:i/>
          <w:iCs/>
          <w:lang w:eastAsia="zh-CN"/>
        </w:rPr>
        <w:t xml:space="preserve">Requested Service Area Information </w:t>
      </w:r>
      <w:r w:rsidRPr="002E6601">
        <w:rPr>
          <w:lang w:eastAsia="zh-CN"/>
        </w:rPr>
        <w:t>IE</w:t>
      </w:r>
      <w:r>
        <w:rPr>
          <w:lang w:eastAsia="zh-CN"/>
        </w:rPr>
        <w:t xml:space="preserve">, subject to UE </w:t>
      </w:r>
      <w:r w:rsidR="00F246CC">
        <w:rPr>
          <w:lang w:eastAsia="zh-CN"/>
        </w:rPr>
        <w:t>Reader</w:t>
      </w:r>
      <w:r>
        <w:rPr>
          <w:lang w:eastAsia="zh-CN"/>
        </w:rPr>
        <w:t xml:space="preserve"> selection discussion</w:t>
      </w:r>
    </w:p>
    <w:p w14:paraId="2F2A58DD" w14:textId="3C712A49" w:rsidR="007E0913" w:rsidRDefault="007E0913" w:rsidP="00D61B38">
      <w:r w:rsidRPr="007E0913">
        <w:rPr>
          <w:rFonts w:hint="eastAsia"/>
          <w:lang w:eastAsia="zh-CN"/>
        </w:rPr>
        <w:t>-</w:t>
      </w:r>
      <w:r w:rsidRPr="007E0913">
        <w:rPr>
          <w:lang w:eastAsia="zh-CN"/>
        </w:rPr>
        <w:t xml:space="preserve"> may need to </w:t>
      </w:r>
      <w:r w:rsidRPr="007E0913">
        <w:rPr>
          <w:rFonts w:eastAsia="Malgun Gothic"/>
          <w:snapToGrid w:val="0"/>
        </w:rPr>
        <w:t xml:space="preserve">enhance the </w:t>
      </w:r>
      <w:r w:rsidRPr="007E0913">
        <w:t xml:space="preserve">Reader Report List IE in inventory Report, subject to </w:t>
      </w:r>
      <w:r w:rsidR="00DB4F26">
        <w:t xml:space="preserve">the </w:t>
      </w:r>
      <w:r w:rsidRPr="007E0913">
        <w:t>discussion</w:t>
      </w:r>
      <w:r w:rsidR="00DB4F26">
        <w:t xml:space="preserve"> on the id of the </w:t>
      </w:r>
      <w:r w:rsidR="00DB4F26" w:rsidRPr="007E0913">
        <w:t>UE reader</w:t>
      </w:r>
      <w:r w:rsidRPr="007E0913">
        <w:t>.</w:t>
      </w:r>
    </w:p>
    <w:p w14:paraId="3D8FC294" w14:textId="6CEB7A06" w:rsidR="007E0913" w:rsidRPr="00DB4F26" w:rsidRDefault="00DB4F26" w:rsidP="00D61B38">
      <w:pPr>
        <w:rPr>
          <w:b/>
          <w:bCs/>
          <w:lang w:eastAsia="zh-CN"/>
        </w:rPr>
      </w:pPr>
      <w:r w:rsidRPr="00DB4F26">
        <w:rPr>
          <w:rFonts w:hint="eastAsia"/>
          <w:b/>
          <w:bCs/>
          <w:lang w:eastAsia="zh-CN"/>
        </w:rPr>
        <w:t>P</w:t>
      </w:r>
      <w:r w:rsidRPr="00DB4F26">
        <w:rPr>
          <w:b/>
          <w:bCs/>
          <w:lang w:eastAsia="zh-CN"/>
        </w:rPr>
        <w:t xml:space="preserve">roposal 3-1: Reuse Rel-19 NGAP </w:t>
      </w:r>
      <w:proofErr w:type="spellStart"/>
      <w:r w:rsidRPr="00DB4F26">
        <w:rPr>
          <w:b/>
          <w:bCs/>
          <w:lang w:eastAsia="zh-CN"/>
        </w:rPr>
        <w:t>signallings</w:t>
      </w:r>
      <w:proofErr w:type="spellEnd"/>
      <w:r w:rsidRPr="00DB4F26">
        <w:rPr>
          <w:b/>
          <w:bCs/>
          <w:lang w:eastAsia="zh-CN"/>
        </w:rPr>
        <w:t xml:space="preserve"> to support Inventory and Command in T2.</w:t>
      </w:r>
    </w:p>
    <w:p w14:paraId="166CA1FD" w14:textId="579C72C6" w:rsidR="00DB4F26" w:rsidRPr="00DB4F26" w:rsidRDefault="00DB4F26" w:rsidP="00D61B38">
      <w:pPr>
        <w:rPr>
          <w:b/>
          <w:bCs/>
          <w:lang w:eastAsia="zh-CN"/>
        </w:rPr>
      </w:pPr>
      <w:r w:rsidRPr="00DB4F26">
        <w:rPr>
          <w:rFonts w:hint="eastAsia"/>
          <w:b/>
          <w:bCs/>
          <w:lang w:eastAsia="zh-CN"/>
        </w:rPr>
        <w:t>P</w:t>
      </w:r>
      <w:r w:rsidRPr="00DB4F26">
        <w:rPr>
          <w:b/>
          <w:bCs/>
          <w:lang w:eastAsia="zh-CN"/>
        </w:rPr>
        <w:t>roposal 3-2: Further discuss which id of the UE can be used to represent the UE reader in Inventory Report Transfer.</w:t>
      </w:r>
    </w:p>
    <w:p w14:paraId="5F127087" w14:textId="77777777" w:rsidR="003003AB" w:rsidRPr="003003AB" w:rsidRDefault="003003AB" w:rsidP="003003AB">
      <w:pPr>
        <w:pStyle w:val="Heading2"/>
        <w:numPr>
          <w:ilvl w:val="1"/>
          <w:numId w:val="23"/>
        </w:numPr>
        <w:rPr>
          <w:sz w:val="22"/>
          <w:szCs w:val="15"/>
        </w:rPr>
      </w:pPr>
      <w:r w:rsidRPr="003003AB">
        <w:rPr>
          <w:rFonts w:hint="eastAsia"/>
          <w:sz w:val="22"/>
          <w:szCs w:val="15"/>
        </w:rPr>
        <w:t>I</w:t>
      </w:r>
      <w:r w:rsidRPr="003003AB">
        <w:rPr>
          <w:sz w:val="22"/>
          <w:szCs w:val="15"/>
        </w:rPr>
        <w:t>nter-</w:t>
      </w:r>
      <w:proofErr w:type="spellStart"/>
      <w:r w:rsidRPr="003003AB">
        <w:rPr>
          <w:sz w:val="22"/>
          <w:szCs w:val="15"/>
        </w:rPr>
        <w:t>gNB</w:t>
      </w:r>
      <w:proofErr w:type="spellEnd"/>
      <w:r w:rsidRPr="003003AB">
        <w:rPr>
          <w:sz w:val="22"/>
          <w:szCs w:val="15"/>
        </w:rPr>
        <w:t xml:space="preserve"> RRC-Connected UE Reader Mobility</w:t>
      </w:r>
    </w:p>
    <w:p w14:paraId="73ECF8DE" w14:textId="490D893F" w:rsidR="003003AB" w:rsidRDefault="00DB4F26" w:rsidP="003003AB">
      <w:r>
        <w:t>For following two bullets:</w:t>
      </w:r>
    </w:p>
    <w:p w14:paraId="510BEF5D" w14:textId="750255D7" w:rsidR="001D7A71" w:rsidRDefault="001D7A71" w:rsidP="00DB4F26">
      <w:pPr>
        <w:pStyle w:val="Discussion"/>
        <w:numPr>
          <w:ilvl w:val="1"/>
          <w:numId w:val="18"/>
        </w:numPr>
        <w:spacing w:after="0"/>
        <w:rPr>
          <w:lang w:eastAsia="zh-CN"/>
        </w:rPr>
      </w:pPr>
      <w:r w:rsidRPr="001D7A71">
        <w:rPr>
          <w:lang w:eastAsia="zh-CN"/>
        </w:rPr>
        <w:t>Inter-</w:t>
      </w:r>
      <w:proofErr w:type="spellStart"/>
      <w:r w:rsidRPr="001D7A71">
        <w:rPr>
          <w:lang w:eastAsia="zh-CN"/>
        </w:rPr>
        <w:t>gNB</w:t>
      </w:r>
      <w:proofErr w:type="spellEnd"/>
      <w:r w:rsidRPr="001D7A71">
        <w:rPr>
          <w:lang w:eastAsia="zh-CN"/>
        </w:rPr>
        <w:t xml:space="preserve"> resource coordination is not specified.</w:t>
      </w:r>
    </w:p>
    <w:p w14:paraId="27570949" w14:textId="51EAA551" w:rsidR="00DB4F26" w:rsidRPr="003003AB" w:rsidRDefault="001D7A71" w:rsidP="00DB4F26">
      <w:pPr>
        <w:pStyle w:val="Discussion"/>
        <w:numPr>
          <w:ilvl w:val="1"/>
          <w:numId w:val="18"/>
        </w:numPr>
        <w:spacing w:after="0"/>
        <w:rPr>
          <w:lang w:eastAsia="zh-CN"/>
        </w:rPr>
      </w:pPr>
      <w:r w:rsidRPr="001D7A71">
        <w:rPr>
          <w:lang w:eastAsia="zh-CN"/>
        </w:rPr>
        <w:t xml:space="preserve">Specify the necessary </w:t>
      </w:r>
      <w:proofErr w:type="spellStart"/>
      <w:r w:rsidRPr="001D7A71">
        <w:rPr>
          <w:lang w:eastAsia="zh-CN"/>
        </w:rPr>
        <w:t>signaling</w:t>
      </w:r>
      <w:proofErr w:type="spellEnd"/>
      <w:r w:rsidRPr="001D7A71">
        <w:rPr>
          <w:lang w:eastAsia="zh-CN"/>
        </w:rPr>
        <w:t xml:space="preserve"> support for inter-</w:t>
      </w:r>
      <w:proofErr w:type="spellStart"/>
      <w:r w:rsidRPr="001D7A71">
        <w:rPr>
          <w:lang w:eastAsia="zh-CN"/>
        </w:rPr>
        <w:t>gNB</w:t>
      </w:r>
      <w:proofErr w:type="spellEnd"/>
      <w:r w:rsidRPr="001D7A71">
        <w:rPr>
          <w:lang w:eastAsia="zh-CN"/>
        </w:rPr>
        <w:t xml:space="preserve"> RRC-connected UE Reader Mobility</w:t>
      </w:r>
    </w:p>
    <w:p w14:paraId="2F87ED22" w14:textId="4E6C4ABE" w:rsidR="005C0A63" w:rsidRDefault="00981967" w:rsidP="00DB4F26">
      <w:pPr>
        <w:spacing w:before="240"/>
        <w:rPr>
          <w:lang w:eastAsia="zh-CN"/>
        </w:rPr>
      </w:pPr>
      <w:r>
        <w:rPr>
          <w:lang w:eastAsia="zh-CN"/>
        </w:rPr>
        <w:t xml:space="preserve">As </w:t>
      </w:r>
      <w:r w:rsidR="00DB4F26">
        <w:rPr>
          <w:lang w:eastAsia="zh-CN"/>
        </w:rPr>
        <w:t xml:space="preserve">the UE reader is selected by the </w:t>
      </w:r>
      <w:proofErr w:type="spellStart"/>
      <w:r w:rsidR="00DB4F26">
        <w:rPr>
          <w:lang w:eastAsia="zh-CN"/>
        </w:rPr>
        <w:t>gNB</w:t>
      </w:r>
      <w:proofErr w:type="spellEnd"/>
      <w:r w:rsidR="00DB4F26">
        <w:rPr>
          <w:lang w:eastAsia="zh-CN"/>
        </w:rPr>
        <w:t xml:space="preserve"> with or without assistance information from CN, once the UE changes </w:t>
      </w:r>
      <w:proofErr w:type="spellStart"/>
      <w:r w:rsidR="00DB4F26">
        <w:rPr>
          <w:lang w:eastAsia="zh-CN"/>
        </w:rPr>
        <w:t>gNB</w:t>
      </w:r>
      <w:proofErr w:type="spellEnd"/>
      <w:r w:rsidR="00DB4F26">
        <w:rPr>
          <w:lang w:eastAsia="zh-CN"/>
        </w:rPr>
        <w:t xml:space="preserve">, the A-IoT service provided by the UE </w:t>
      </w:r>
      <w:r>
        <w:rPr>
          <w:lang w:eastAsia="zh-CN"/>
        </w:rPr>
        <w:t>for</w:t>
      </w:r>
      <w:r w:rsidR="00DB4F26">
        <w:rPr>
          <w:lang w:eastAsia="zh-CN"/>
        </w:rPr>
        <w:t xml:space="preserve"> source </w:t>
      </w:r>
      <w:proofErr w:type="spellStart"/>
      <w:r w:rsidR="00DB4F26">
        <w:rPr>
          <w:lang w:eastAsia="zh-CN"/>
        </w:rPr>
        <w:t>gNB</w:t>
      </w:r>
      <w:proofErr w:type="spellEnd"/>
      <w:r w:rsidR="00DB4F26">
        <w:rPr>
          <w:lang w:eastAsia="zh-CN"/>
        </w:rPr>
        <w:t xml:space="preserve"> should be stopped, and if the new/target </w:t>
      </w:r>
      <w:proofErr w:type="spellStart"/>
      <w:r w:rsidR="00DB4F26">
        <w:rPr>
          <w:lang w:eastAsia="zh-CN"/>
        </w:rPr>
        <w:t>gNB</w:t>
      </w:r>
      <w:proofErr w:type="spellEnd"/>
      <w:r w:rsidR="00DB4F26">
        <w:rPr>
          <w:lang w:eastAsia="zh-CN"/>
        </w:rPr>
        <w:t xml:space="preserve"> would like to use the UE as UE reader, the new/target </w:t>
      </w:r>
      <w:proofErr w:type="spellStart"/>
      <w:r w:rsidR="00DB4F26">
        <w:rPr>
          <w:lang w:eastAsia="zh-CN"/>
        </w:rPr>
        <w:t>gNB</w:t>
      </w:r>
      <w:proofErr w:type="spellEnd"/>
      <w:r w:rsidR="00DB4F26">
        <w:rPr>
          <w:lang w:eastAsia="zh-CN"/>
        </w:rPr>
        <w:t xml:space="preserve"> trigger</w:t>
      </w:r>
      <w:r w:rsidR="00114076">
        <w:rPr>
          <w:lang w:eastAsia="zh-CN"/>
        </w:rPr>
        <w:t>s</w:t>
      </w:r>
      <w:r w:rsidR="00DB4F26">
        <w:rPr>
          <w:lang w:eastAsia="zh-CN"/>
        </w:rPr>
        <w:t xml:space="preserve"> the related actions to the UE after mobility procedure.</w:t>
      </w:r>
      <w:r w:rsidR="00A769E0">
        <w:rPr>
          <w:lang w:eastAsia="zh-CN"/>
        </w:rPr>
        <w:t xml:space="preserve"> With this consideration, except the UE reader authorization status exchanging between </w:t>
      </w:r>
      <w:proofErr w:type="spellStart"/>
      <w:r w:rsidR="00A769E0">
        <w:rPr>
          <w:lang w:eastAsia="zh-CN"/>
        </w:rPr>
        <w:t>gNBs</w:t>
      </w:r>
      <w:proofErr w:type="spellEnd"/>
      <w:r w:rsidR="00A769E0">
        <w:rPr>
          <w:lang w:eastAsia="zh-CN"/>
        </w:rPr>
        <w:t xml:space="preserve">, there is no need to introduce other A-IoT related signalling exchanging between </w:t>
      </w:r>
      <w:proofErr w:type="spellStart"/>
      <w:r w:rsidR="00A769E0">
        <w:rPr>
          <w:lang w:eastAsia="zh-CN"/>
        </w:rPr>
        <w:t>gNBs</w:t>
      </w:r>
      <w:proofErr w:type="spellEnd"/>
      <w:r w:rsidR="00A769E0">
        <w:rPr>
          <w:lang w:eastAsia="zh-CN"/>
        </w:rPr>
        <w:t>.</w:t>
      </w:r>
    </w:p>
    <w:p w14:paraId="1998F0B1" w14:textId="7B733FBA" w:rsidR="00DB4F26" w:rsidRDefault="00DB4F26" w:rsidP="00DB4F26">
      <w:pPr>
        <w:rPr>
          <w:b/>
          <w:bCs/>
          <w:lang w:eastAsia="zh-CN"/>
        </w:rPr>
      </w:pPr>
      <w:r w:rsidRPr="00A769E0">
        <w:rPr>
          <w:rFonts w:hint="eastAsia"/>
          <w:b/>
          <w:bCs/>
          <w:lang w:eastAsia="zh-CN"/>
        </w:rPr>
        <w:t>P</w:t>
      </w:r>
      <w:r w:rsidRPr="00A769E0">
        <w:rPr>
          <w:b/>
          <w:bCs/>
          <w:lang w:eastAsia="zh-CN"/>
        </w:rPr>
        <w:t>roposal 4</w:t>
      </w:r>
      <w:r w:rsidR="00A769E0">
        <w:rPr>
          <w:b/>
          <w:bCs/>
          <w:lang w:eastAsia="zh-CN"/>
        </w:rPr>
        <w:t>-1</w:t>
      </w:r>
      <w:r w:rsidRPr="00A769E0">
        <w:rPr>
          <w:b/>
          <w:bCs/>
          <w:lang w:eastAsia="zh-CN"/>
        </w:rPr>
        <w:t xml:space="preserve">: Once the UE changes </w:t>
      </w:r>
      <w:proofErr w:type="spellStart"/>
      <w:r w:rsidRPr="00A769E0">
        <w:rPr>
          <w:b/>
          <w:bCs/>
          <w:lang w:eastAsia="zh-CN"/>
        </w:rPr>
        <w:t>gNB</w:t>
      </w:r>
      <w:proofErr w:type="spellEnd"/>
      <w:r w:rsidRPr="00A769E0">
        <w:rPr>
          <w:b/>
          <w:bCs/>
          <w:lang w:eastAsia="zh-CN"/>
        </w:rPr>
        <w:t xml:space="preserve"> during </w:t>
      </w:r>
      <w:proofErr w:type="spellStart"/>
      <w:r w:rsidRPr="00A769E0">
        <w:rPr>
          <w:b/>
          <w:bCs/>
          <w:lang w:eastAsia="zh-CN"/>
        </w:rPr>
        <w:t>mobilty</w:t>
      </w:r>
      <w:proofErr w:type="spellEnd"/>
      <w:r w:rsidRPr="00A769E0">
        <w:rPr>
          <w:b/>
          <w:bCs/>
          <w:lang w:eastAsia="zh-CN"/>
        </w:rPr>
        <w:t xml:space="preserve">, the A-IoT service provided by the UE in source </w:t>
      </w:r>
      <w:proofErr w:type="spellStart"/>
      <w:r w:rsidRPr="00A769E0">
        <w:rPr>
          <w:b/>
          <w:bCs/>
          <w:lang w:eastAsia="zh-CN"/>
        </w:rPr>
        <w:t>gNB</w:t>
      </w:r>
      <w:proofErr w:type="spellEnd"/>
      <w:r w:rsidRPr="00A769E0">
        <w:rPr>
          <w:b/>
          <w:bCs/>
          <w:lang w:eastAsia="zh-CN"/>
        </w:rPr>
        <w:t xml:space="preserve"> should be stopped. </w:t>
      </w:r>
    </w:p>
    <w:p w14:paraId="27308125" w14:textId="3FE345D4" w:rsidR="00A769E0" w:rsidRPr="00A769E0" w:rsidRDefault="00A769E0" w:rsidP="00DB4F26">
      <w:pPr>
        <w:rPr>
          <w:b/>
          <w:bCs/>
          <w:lang w:eastAsia="zh-CN"/>
        </w:rPr>
      </w:pPr>
      <w:r w:rsidRPr="00A769E0">
        <w:rPr>
          <w:rFonts w:hint="eastAsia"/>
          <w:b/>
          <w:bCs/>
          <w:lang w:eastAsia="zh-CN"/>
        </w:rPr>
        <w:t>P</w:t>
      </w:r>
      <w:r w:rsidRPr="00A769E0">
        <w:rPr>
          <w:b/>
          <w:bCs/>
          <w:lang w:eastAsia="zh-CN"/>
        </w:rPr>
        <w:t xml:space="preserve">roposal 4-2: Except the UE reader authorization status exchanging between </w:t>
      </w:r>
      <w:proofErr w:type="spellStart"/>
      <w:r w:rsidRPr="00A769E0">
        <w:rPr>
          <w:b/>
          <w:bCs/>
          <w:lang w:eastAsia="zh-CN"/>
        </w:rPr>
        <w:t>gNBs</w:t>
      </w:r>
      <w:proofErr w:type="spellEnd"/>
      <w:r w:rsidRPr="00A769E0">
        <w:rPr>
          <w:b/>
          <w:bCs/>
          <w:lang w:eastAsia="zh-CN"/>
        </w:rPr>
        <w:t xml:space="preserve">, there is no need to introduce other A-IoT related signalling exchanging between </w:t>
      </w:r>
      <w:proofErr w:type="spellStart"/>
      <w:r w:rsidRPr="00A769E0">
        <w:rPr>
          <w:b/>
          <w:bCs/>
          <w:lang w:eastAsia="zh-CN"/>
        </w:rPr>
        <w:t>gNBs</w:t>
      </w:r>
      <w:proofErr w:type="spellEnd"/>
    </w:p>
    <w:p w14:paraId="0240E1FD" w14:textId="09ADA6FA" w:rsidR="005C0A63" w:rsidRDefault="005C0A63" w:rsidP="003003AB">
      <w:pPr>
        <w:pStyle w:val="Heading1"/>
        <w:numPr>
          <w:ilvl w:val="0"/>
          <w:numId w:val="23"/>
        </w:numPr>
      </w:pPr>
      <w:r>
        <w:lastRenderedPageBreak/>
        <w:t>Conclusion</w:t>
      </w:r>
    </w:p>
    <w:p w14:paraId="713691F9" w14:textId="01A91FCB" w:rsidR="00A769E0" w:rsidRDefault="00A769E0" w:rsidP="005C0A63">
      <w:r>
        <w:t>In this contribution, we provide our considerations about the support of Topology 2, got the following observation and proposals:</w:t>
      </w:r>
    </w:p>
    <w:p w14:paraId="5035691D" w14:textId="06F81E85" w:rsidR="00D65428" w:rsidRPr="00D65428" w:rsidRDefault="00D65428" w:rsidP="005C0A63">
      <w:pPr>
        <w:rPr>
          <w:b/>
          <w:bCs/>
          <w:highlight w:val="yellow"/>
        </w:rPr>
      </w:pPr>
      <w:r w:rsidRPr="00D65428">
        <w:rPr>
          <w:rFonts w:hint="eastAsia"/>
          <w:b/>
          <w:bCs/>
          <w:highlight w:val="yellow"/>
        </w:rPr>
        <w:t>G</w:t>
      </w:r>
      <w:r w:rsidRPr="00D65428">
        <w:rPr>
          <w:b/>
          <w:bCs/>
          <w:highlight w:val="yellow"/>
        </w:rPr>
        <w:t>eneral</w:t>
      </w:r>
    </w:p>
    <w:p w14:paraId="632D244F" w14:textId="76648120" w:rsidR="00A97DAC" w:rsidRPr="00A97DAC" w:rsidRDefault="00D65428" w:rsidP="00A97DAC">
      <w:pPr>
        <w:pStyle w:val="ListParagraph"/>
        <w:numPr>
          <w:ilvl w:val="0"/>
          <w:numId w:val="27"/>
        </w:numPr>
        <w:ind w:firstLineChars="0"/>
        <w:rPr>
          <w:b/>
          <w:bCs/>
        </w:rPr>
      </w:pPr>
      <w:r>
        <w:rPr>
          <w:b/>
          <w:bCs/>
        </w:rPr>
        <w:t>Conclusion</w:t>
      </w:r>
      <w:r w:rsidR="00A97DAC" w:rsidRPr="00A97DAC">
        <w:rPr>
          <w:b/>
          <w:bCs/>
        </w:rPr>
        <w:t xml:space="preserve"> 1: Based on SA2 progress, in Rel-20 T2 discussion, based on the RRC-based solution, and only indirect connectivity is applied.</w:t>
      </w:r>
    </w:p>
    <w:p w14:paraId="55D6D4CC" w14:textId="39DD642B" w:rsidR="00A97DAC" w:rsidRPr="00A97DAC" w:rsidRDefault="00A97DAC" w:rsidP="00A97DAC">
      <w:pPr>
        <w:rPr>
          <w:b/>
          <w:bCs/>
        </w:rPr>
      </w:pPr>
      <w:r w:rsidRPr="00A97DAC">
        <w:rPr>
          <w:b/>
          <w:bCs/>
          <w:highlight w:val="yellow"/>
        </w:rPr>
        <w:t>UE Reader Authorization</w:t>
      </w:r>
    </w:p>
    <w:p w14:paraId="2DAE77BE" w14:textId="77777777" w:rsidR="00A97DAC" w:rsidRPr="00A97DAC" w:rsidRDefault="00A97DAC" w:rsidP="00A97DAC">
      <w:pPr>
        <w:pStyle w:val="ListParagraph"/>
        <w:numPr>
          <w:ilvl w:val="0"/>
          <w:numId w:val="27"/>
        </w:numPr>
        <w:ind w:firstLineChars="0"/>
        <w:rPr>
          <w:b/>
          <w:bCs/>
        </w:rPr>
      </w:pPr>
      <w:r w:rsidRPr="00A97DAC">
        <w:rPr>
          <w:b/>
          <w:bCs/>
        </w:rPr>
        <w:t xml:space="preserve">Proposal 1-1: UE Reader Authorization is performed at 5GC, and the UE Reader authorization status is provided from the 5GC to the </w:t>
      </w:r>
      <w:proofErr w:type="spellStart"/>
      <w:r w:rsidRPr="00A97DAC">
        <w:rPr>
          <w:b/>
          <w:bCs/>
        </w:rPr>
        <w:t>gNB</w:t>
      </w:r>
      <w:proofErr w:type="spellEnd"/>
      <w:r w:rsidRPr="00A97DAC">
        <w:rPr>
          <w:b/>
          <w:bCs/>
        </w:rPr>
        <w:t xml:space="preserve">, from the </w:t>
      </w:r>
      <w:proofErr w:type="spellStart"/>
      <w:r w:rsidRPr="00A97DAC">
        <w:rPr>
          <w:b/>
          <w:bCs/>
        </w:rPr>
        <w:t>gNB</w:t>
      </w:r>
      <w:proofErr w:type="spellEnd"/>
      <w:r w:rsidRPr="00A97DAC">
        <w:rPr>
          <w:b/>
          <w:bCs/>
        </w:rPr>
        <w:t xml:space="preserve">-CU to the </w:t>
      </w:r>
      <w:proofErr w:type="spellStart"/>
      <w:r w:rsidRPr="00A97DAC">
        <w:rPr>
          <w:b/>
          <w:bCs/>
        </w:rPr>
        <w:t>gNB</w:t>
      </w:r>
      <w:proofErr w:type="spellEnd"/>
      <w:r w:rsidRPr="00A97DAC">
        <w:rPr>
          <w:b/>
          <w:bCs/>
        </w:rPr>
        <w:t xml:space="preserve">-DU, from the source/old </w:t>
      </w:r>
      <w:proofErr w:type="spellStart"/>
      <w:r w:rsidRPr="00A97DAC">
        <w:rPr>
          <w:b/>
          <w:bCs/>
        </w:rPr>
        <w:t>gNB</w:t>
      </w:r>
      <w:proofErr w:type="spellEnd"/>
      <w:r w:rsidRPr="00A97DAC">
        <w:rPr>
          <w:b/>
          <w:bCs/>
        </w:rPr>
        <w:t xml:space="preserve"> to the target/new </w:t>
      </w:r>
      <w:proofErr w:type="spellStart"/>
      <w:r w:rsidRPr="00A97DAC">
        <w:rPr>
          <w:b/>
          <w:bCs/>
        </w:rPr>
        <w:t>gNB</w:t>
      </w:r>
      <w:proofErr w:type="spellEnd"/>
      <w:r w:rsidRPr="00A97DAC">
        <w:rPr>
          <w:b/>
          <w:bCs/>
        </w:rPr>
        <w:t>.</w:t>
      </w:r>
    </w:p>
    <w:p w14:paraId="19348181" w14:textId="77777777" w:rsidR="00A97DAC" w:rsidRPr="00A97DAC" w:rsidRDefault="00A97DAC" w:rsidP="00A97DAC">
      <w:pPr>
        <w:pStyle w:val="ListParagraph"/>
        <w:numPr>
          <w:ilvl w:val="0"/>
          <w:numId w:val="27"/>
        </w:numPr>
        <w:ind w:firstLineChars="0"/>
        <w:rPr>
          <w:b/>
          <w:bCs/>
        </w:rPr>
      </w:pPr>
      <w:r w:rsidRPr="00A97DAC">
        <w:rPr>
          <w:b/>
          <w:bCs/>
        </w:rPr>
        <w:t>Proposal 1-2: Include the UE Reader Authorized IE ENUMERATED (authorized, not authorized, ...) in the following messages:</w:t>
      </w:r>
    </w:p>
    <w:p w14:paraId="0E58DE4D" w14:textId="677F05A3" w:rsidR="00A97DAC" w:rsidRPr="00A97DAC" w:rsidRDefault="00A97DAC" w:rsidP="00A97DAC">
      <w:pPr>
        <w:pStyle w:val="ListParagraph"/>
        <w:numPr>
          <w:ilvl w:val="1"/>
          <w:numId w:val="18"/>
        </w:numPr>
        <w:ind w:firstLineChars="0"/>
        <w:rPr>
          <w:b/>
          <w:bCs/>
        </w:rPr>
      </w:pPr>
      <w:r w:rsidRPr="00A97DAC">
        <w:rPr>
          <w:b/>
          <w:bCs/>
        </w:rPr>
        <w:t>NGAP: INITIAL CONTEXT SETUP REQUEST</w:t>
      </w:r>
    </w:p>
    <w:p w14:paraId="0254D870" w14:textId="2C005E00" w:rsidR="00A97DAC" w:rsidRPr="00A97DAC" w:rsidRDefault="00A97DAC" w:rsidP="00A97DAC">
      <w:pPr>
        <w:pStyle w:val="ListParagraph"/>
        <w:numPr>
          <w:ilvl w:val="1"/>
          <w:numId w:val="18"/>
        </w:numPr>
        <w:ind w:firstLineChars="0"/>
        <w:rPr>
          <w:b/>
          <w:bCs/>
        </w:rPr>
      </w:pPr>
      <w:r w:rsidRPr="00A97DAC">
        <w:rPr>
          <w:b/>
          <w:bCs/>
        </w:rPr>
        <w:t>NGAP: UE CONTEXT MODIFICATION REQUEST</w:t>
      </w:r>
    </w:p>
    <w:p w14:paraId="0BFFF777" w14:textId="4F2E2B78" w:rsidR="00A97DAC" w:rsidRPr="00A97DAC" w:rsidRDefault="00A97DAC" w:rsidP="00A97DAC">
      <w:pPr>
        <w:pStyle w:val="ListParagraph"/>
        <w:numPr>
          <w:ilvl w:val="1"/>
          <w:numId w:val="18"/>
        </w:numPr>
        <w:ind w:firstLineChars="0"/>
        <w:rPr>
          <w:b/>
          <w:bCs/>
        </w:rPr>
      </w:pPr>
      <w:r w:rsidRPr="00A97DAC">
        <w:rPr>
          <w:b/>
          <w:bCs/>
        </w:rPr>
        <w:t>NGAP: HANDOVER REQUEST</w:t>
      </w:r>
    </w:p>
    <w:p w14:paraId="75C53B3D" w14:textId="07E8B200" w:rsidR="00A97DAC" w:rsidRPr="00A97DAC" w:rsidRDefault="00A97DAC" w:rsidP="00A97DAC">
      <w:pPr>
        <w:pStyle w:val="ListParagraph"/>
        <w:numPr>
          <w:ilvl w:val="1"/>
          <w:numId w:val="18"/>
        </w:numPr>
        <w:ind w:firstLineChars="0"/>
        <w:rPr>
          <w:b/>
          <w:bCs/>
        </w:rPr>
      </w:pPr>
      <w:r w:rsidRPr="00A97DAC">
        <w:rPr>
          <w:b/>
          <w:bCs/>
        </w:rPr>
        <w:t>NGAP: PATH SWITCH REQUEST ACKNOWLEDGE</w:t>
      </w:r>
    </w:p>
    <w:p w14:paraId="541BB5C7" w14:textId="7512EFD1" w:rsidR="00A97DAC" w:rsidRPr="00A97DAC" w:rsidRDefault="00A97DAC" w:rsidP="00A97DAC">
      <w:pPr>
        <w:pStyle w:val="ListParagraph"/>
        <w:numPr>
          <w:ilvl w:val="1"/>
          <w:numId w:val="18"/>
        </w:numPr>
        <w:ind w:firstLineChars="0"/>
        <w:rPr>
          <w:b/>
          <w:bCs/>
        </w:rPr>
      </w:pPr>
      <w:proofErr w:type="spellStart"/>
      <w:r w:rsidRPr="00A97DAC">
        <w:rPr>
          <w:b/>
          <w:bCs/>
        </w:rPr>
        <w:t>XnAP</w:t>
      </w:r>
      <w:proofErr w:type="spellEnd"/>
      <w:r w:rsidRPr="00A97DAC">
        <w:rPr>
          <w:b/>
          <w:bCs/>
        </w:rPr>
        <w:t>: HANDOVER REQUEST</w:t>
      </w:r>
    </w:p>
    <w:p w14:paraId="46196A36" w14:textId="7CB74D85" w:rsidR="00A97DAC" w:rsidRPr="00A97DAC" w:rsidRDefault="00A97DAC" w:rsidP="00A97DAC">
      <w:pPr>
        <w:pStyle w:val="ListParagraph"/>
        <w:numPr>
          <w:ilvl w:val="1"/>
          <w:numId w:val="18"/>
        </w:numPr>
        <w:ind w:firstLineChars="0"/>
        <w:rPr>
          <w:b/>
          <w:bCs/>
        </w:rPr>
      </w:pPr>
      <w:proofErr w:type="spellStart"/>
      <w:r w:rsidRPr="00A97DAC">
        <w:rPr>
          <w:b/>
          <w:bCs/>
        </w:rPr>
        <w:t>XnAP</w:t>
      </w:r>
      <w:proofErr w:type="spellEnd"/>
      <w:r w:rsidRPr="00A97DAC">
        <w:rPr>
          <w:b/>
          <w:bCs/>
        </w:rPr>
        <w:t>: RETRIEVE UE CONTEXT RESPONSE</w:t>
      </w:r>
    </w:p>
    <w:p w14:paraId="580C6811" w14:textId="04C288FC" w:rsidR="00A97DAC" w:rsidRPr="00A97DAC" w:rsidRDefault="00A97DAC" w:rsidP="00A97DAC">
      <w:pPr>
        <w:pStyle w:val="ListParagraph"/>
        <w:numPr>
          <w:ilvl w:val="1"/>
          <w:numId w:val="18"/>
        </w:numPr>
        <w:ind w:firstLineChars="0"/>
        <w:rPr>
          <w:b/>
          <w:bCs/>
        </w:rPr>
      </w:pPr>
      <w:r w:rsidRPr="00A97DAC">
        <w:rPr>
          <w:b/>
          <w:bCs/>
        </w:rPr>
        <w:t>F1AP: UE CONTEXT SETUP REQUEST</w:t>
      </w:r>
    </w:p>
    <w:p w14:paraId="6F0134D5" w14:textId="70699E0B" w:rsidR="00A97DAC" w:rsidRPr="00A97DAC" w:rsidRDefault="00A97DAC" w:rsidP="00A97DAC">
      <w:pPr>
        <w:pStyle w:val="ListParagraph"/>
        <w:numPr>
          <w:ilvl w:val="1"/>
          <w:numId w:val="18"/>
        </w:numPr>
        <w:ind w:firstLineChars="0"/>
        <w:rPr>
          <w:b/>
          <w:bCs/>
        </w:rPr>
      </w:pPr>
      <w:r w:rsidRPr="00A97DAC">
        <w:rPr>
          <w:b/>
          <w:bCs/>
        </w:rPr>
        <w:t>F1AP: UE CONTEXT MODIFICATION REQUEST</w:t>
      </w:r>
    </w:p>
    <w:p w14:paraId="1C54B55C" w14:textId="6C9B36E1" w:rsidR="00A97DAC" w:rsidRPr="00A97DAC" w:rsidRDefault="00A97DAC" w:rsidP="00A97DAC">
      <w:pPr>
        <w:rPr>
          <w:b/>
          <w:bCs/>
          <w:highlight w:val="yellow"/>
        </w:rPr>
      </w:pPr>
      <w:r w:rsidRPr="00A97DAC">
        <w:rPr>
          <w:b/>
          <w:bCs/>
          <w:highlight w:val="yellow"/>
        </w:rPr>
        <w:t>UE Reader Selection</w:t>
      </w:r>
    </w:p>
    <w:p w14:paraId="78BE4623" w14:textId="77777777" w:rsidR="00A97DAC" w:rsidRPr="00A97DAC" w:rsidRDefault="00A97DAC" w:rsidP="00A97DAC">
      <w:pPr>
        <w:pStyle w:val="ListParagraph"/>
        <w:numPr>
          <w:ilvl w:val="0"/>
          <w:numId w:val="27"/>
        </w:numPr>
        <w:ind w:firstLineChars="0"/>
        <w:rPr>
          <w:b/>
          <w:bCs/>
        </w:rPr>
      </w:pPr>
      <w:r w:rsidRPr="00A97DAC">
        <w:rPr>
          <w:b/>
          <w:bCs/>
        </w:rPr>
        <w:t xml:space="preserve">Proposal 2-1: The </w:t>
      </w:r>
      <w:proofErr w:type="spellStart"/>
      <w:r w:rsidRPr="00A97DAC">
        <w:rPr>
          <w:b/>
          <w:bCs/>
        </w:rPr>
        <w:t>gNB</w:t>
      </w:r>
      <w:proofErr w:type="spellEnd"/>
      <w:r w:rsidRPr="00A97DAC">
        <w:rPr>
          <w:b/>
          <w:bCs/>
        </w:rPr>
        <w:t xml:space="preserve"> is responsible for the selection of UE readers in T2.</w:t>
      </w:r>
    </w:p>
    <w:p w14:paraId="3695A400" w14:textId="77777777" w:rsidR="00A97DAC" w:rsidRPr="00A97DAC" w:rsidRDefault="00A97DAC" w:rsidP="00A97DAC">
      <w:pPr>
        <w:pStyle w:val="ListParagraph"/>
        <w:numPr>
          <w:ilvl w:val="0"/>
          <w:numId w:val="27"/>
        </w:numPr>
        <w:ind w:firstLineChars="0"/>
        <w:rPr>
          <w:b/>
          <w:bCs/>
        </w:rPr>
      </w:pPr>
      <w:r w:rsidRPr="00A97DAC">
        <w:rPr>
          <w:b/>
          <w:bCs/>
        </w:rPr>
        <w:t xml:space="preserve">Proposal 2-2: In case an empty </w:t>
      </w:r>
      <w:r w:rsidRPr="00C75495">
        <w:rPr>
          <w:b/>
          <w:bCs/>
          <w:i/>
          <w:iCs/>
        </w:rPr>
        <w:t xml:space="preserve">Requested Service Area Information </w:t>
      </w:r>
      <w:r w:rsidRPr="00A97DAC">
        <w:rPr>
          <w:b/>
          <w:bCs/>
        </w:rPr>
        <w:t xml:space="preserve">IE is received, the </w:t>
      </w:r>
      <w:proofErr w:type="spellStart"/>
      <w:r w:rsidRPr="00A97DAC">
        <w:rPr>
          <w:b/>
          <w:bCs/>
        </w:rPr>
        <w:t>gNB</w:t>
      </w:r>
      <w:proofErr w:type="spellEnd"/>
      <w:r w:rsidRPr="00A97DAC">
        <w:rPr>
          <w:b/>
          <w:bCs/>
        </w:rPr>
        <w:t xml:space="preserve"> selects all the connected mode UEs which were authorized as UE readers.</w:t>
      </w:r>
    </w:p>
    <w:p w14:paraId="25C1746F" w14:textId="77777777" w:rsidR="00A97DAC" w:rsidRPr="00A97DAC" w:rsidRDefault="00A97DAC" w:rsidP="00A97DAC">
      <w:pPr>
        <w:pStyle w:val="ListParagraph"/>
        <w:numPr>
          <w:ilvl w:val="0"/>
          <w:numId w:val="27"/>
        </w:numPr>
        <w:ind w:firstLineChars="0"/>
        <w:rPr>
          <w:b/>
          <w:bCs/>
        </w:rPr>
      </w:pPr>
      <w:r w:rsidRPr="00A97DAC">
        <w:rPr>
          <w:b/>
          <w:bCs/>
        </w:rPr>
        <w:t xml:space="preserve">Proposal 2-3: RAN3 to further discuss A-IoT Area ID based, NR </w:t>
      </w:r>
      <w:proofErr w:type="spellStart"/>
      <w:r w:rsidRPr="00A97DAC">
        <w:rPr>
          <w:b/>
          <w:bCs/>
        </w:rPr>
        <w:t>Uu</w:t>
      </w:r>
      <w:proofErr w:type="spellEnd"/>
      <w:r w:rsidRPr="00A97DAC">
        <w:rPr>
          <w:b/>
          <w:bCs/>
        </w:rPr>
        <w:t xml:space="preserve"> Cell ID/TAI list based, UE Reader ID based solutions.</w:t>
      </w:r>
    </w:p>
    <w:p w14:paraId="099C9766" w14:textId="4CC6403D" w:rsidR="00A97DAC" w:rsidRPr="00A97DAC" w:rsidRDefault="00A97DAC" w:rsidP="00A97DAC">
      <w:pPr>
        <w:rPr>
          <w:b/>
          <w:bCs/>
          <w:highlight w:val="yellow"/>
        </w:rPr>
      </w:pPr>
      <w:r w:rsidRPr="00A97DAC">
        <w:rPr>
          <w:b/>
          <w:bCs/>
          <w:highlight w:val="yellow"/>
        </w:rPr>
        <w:t>NGAP Signalling for Inventory and Command</w:t>
      </w:r>
    </w:p>
    <w:p w14:paraId="5768EC0F" w14:textId="77777777" w:rsidR="00A97DAC" w:rsidRPr="00A97DAC" w:rsidRDefault="00A97DAC" w:rsidP="00A97DAC">
      <w:pPr>
        <w:pStyle w:val="ListParagraph"/>
        <w:numPr>
          <w:ilvl w:val="0"/>
          <w:numId w:val="27"/>
        </w:numPr>
        <w:ind w:firstLineChars="0"/>
        <w:rPr>
          <w:b/>
          <w:bCs/>
        </w:rPr>
      </w:pPr>
      <w:r w:rsidRPr="00A97DAC">
        <w:rPr>
          <w:b/>
          <w:bCs/>
        </w:rPr>
        <w:t xml:space="preserve">Proposal 3-1: Reuse Rel-19 NGAP </w:t>
      </w:r>
      <w:proofErr w:type="spellStart"/>
      <w:r w:rsidRPr="00A97DAC">
        <w:rPr>
          <w:b/>
          <w:bCs/>
        </w:rPr>
        <w:t>signallings</w:t>
      </w:r>
      <w:proofErr w:type="spellEnd"/>
      <w:r w:rsidRPr="00A97DAC">
        <w:rPr>
          <w:b/>
          <w:bCs/>
        </w:rPr>
        <w:t xml:space="preserve"> to support Inventory and Command in T2.</w:t>
      </w:r>
    </w:p>
    <w:p w14:paraId="6F34EAA4" w14:textId="77777777" w:rsidR="00A97DAC" w:rsidRPr="00A97DAC" w:rsidRDefault="00A97DAC" w:rsidP="00A97DAC">
      <w:pPr>
        <w:pStyle w:val="ListParagraph"/>
        <w:numPr>
          <w:ilvl w:val="0"/>
          <w:numId w:val="27"/>
        </w:numPr>
        <w:ind w:firstLineChars="0"/>
        <w:rPr>
          <w:b/>
          <w:bCs/>
        </w:rPr>
      </w:pPr>
      <w:r w:rsidRPr="00A97DAC">
        <w:rPr>
          <w:b/>
          <w:bCs/>
        </w:rPr>
        <w:t>Proposal 3-2: Further discuss which id of the UE can be used to represent the UE reader in Inventory Report Transfer.</w:t>
      </w:r>
    </w:p>
    <w:p w14:paraId="5C1A84B2" w14:textId="199543F6" w:rsidR="00A97DAC" w:rsidRPr="00A97DAC" w:rsidRDefault="00A97DAC" w:rsidP="00A97DAC">
      <w:pPr>
        <w:rPr>
          <w:b/>
          <w:bCs/>
          <w:highlight w:val="yellow"/>
        </w:rPr>
      </w:pPr>
      <w:r w:rsidRPr="00A97DAC">
        <w:rPr>
          <w:b/>
          <w:bCs/>
          <w:highlight w:val="yellow"/>
        </w:rPr>
        <w:t>Inter-</w:t>
      </w:r>
      <w:proofErr w:type="spellStart"/>
      <w:r w:rsidRPr="00A97DAC">
        <w:rPr>
          <w:b/>
          <w:bCs/>
          <w:highlight w:val="yellow"/>
        </w:rPr>
        <w:t>gNB</w:t>
      </w:r>
      <w:proofErr w:type="spellEnd"/>
      <w:r w:rsidRPr="00A97DAC">
        <w:rPr>
          <w:b/>
          <w:bCs/>
          <w:highlight w:val="yellow"/>
        </w:rPr>
        <w:t xml:space="preserve"> RRC-Connected UE Reader Mobility</w:t>
      </w:r>
    </w:p>
    <w:p w14:paraId="006188E5" w14:textId="77777777" w:rsidR="00A97DAC" w:rsidRPr="00A97DAC" w:rsidRDefault="00A97DAC" w:rsidP="00A97DAC">
      <w:pPr>
        <w:pStyle w:val="ListParagraph"/>
        <w:numPr>
          <w:ilvl w:val="0"/>
          <w:numId w:val="27"/>
        </w:numPr>
        <w:ind w:firstLineChars="0"/>
        <w:rPr>
          <w:b/>
          <w:bCs/>
        </w:rPr>
      </w:pPr>
      <w:r w:rsidRPr="00A97DAC">
        <w:rPr>
          <w:b/>
          <w:bCs/>
        </w:rPr>
        <w:t xml:space="preserve">Proposal 4-1: Once the UE changes </w:t>
      </w:r>
      <w:proofErr w:type="spellStart"/>
      <w:r w:rsidRPr="00A97DAC">
        <w:rPr>
          <w:b/>
          <w:bCs/>
        </w:rPr>
        <w:t>gNB</w:t>
      </w:r>
      <w:proofErr w:type="spellEnd"/>
      <w:r w:rsidRPr="00A97DAC">
        <w:rPr>
          <w:b/>
          <w:bCs/>
        </w:rPr>
        <w:t xml:space="preserve"> during </w:t>
      </w:r>
      <w:proofErr w:type="spellStart"/>
      <w:r w:rsidRPr="00A97DAC">
        <w:rPr>
          <w:b/>
          <w:bCs/>
        </w:rPr>
        <w:t>mobilty</w:t>
      </w:r>
      <w:proofErr w:type="spellEnd"/>
      <w:r w:rsidRPr="00A97DAC">
        <w:rPr>
          <w:b/>
          <w:bCs/>
        </w:rPr>
        <w:t xml:space="preserve">, the A-IoT service provided by the UE in source </w:t>
      </w:r>
      <w:proofErr w:type="spellStart"/>
      <w:r w:rsidRPr="00A97DAC">
        <w:rPr>
          <w:b/>
          <w:bCs/>
        </w:rPr>
        <w:t>gNB</w:t>
      </w:r>
      <w:proofErr w:type="spellEnd"/>
      <w:r w:rsidRPr="00A97DAC">
        <w:rPr>
          <w:b/>
          <w:bCs/>
        </w:rPr>
        <w:t xml:space="preserve"> should be stopped. </w:t>
      </w:r>
    </w:p>
    <w:p w14:paraId="34977739" w14:textId="38CD5FB5" w:rsidR="00D61EF1" w:rsidRPr="00A97DAC" w:rsidRDefault="00A97DAC" w:rsidP="00A97DAC">
      <w:pPr>
        <w:pStyle w:val="ListParagraph"/>
        <w:numPr>
          <w:ilvl w:val="0"/>
          <w:numId w:val="27"/>
        </w:numPr>
        <w:ind w:firstLineChars="0"/>
        <w:rPr>
          <w:b/>
          <w:bCs/>
        </w:rPr>
      </w:pPr>
      <w:r w:rsidRPr="00A97DAC">
        <w:rPr>
          <w:b/>
          <w:bCs/>
        </w:rPr>
        <w:t xml:space="preserve">Proposal 4-2: Except the UE reader authorization status exchanging between </w:t>
      </w:r>
      <w:proofErr w:type="spellStart"/>
      <w:r w:rsidRPr="00A97DAC">
        <w:rPr>
          <w:b/>
          <w:bCs/>
        </w:rPr>
        <w:t>gNBs</w:t>
      </w:r>
      <w:proofErr w:type="spellEnd"/>
      <w:r w:rsidRPr="00A97DAC">
        <w:rPr>
          <w:b/>
          <w:bCs/>
        </w:rPr>
        <w:t xml:space="preserve">, there is no need to introduce other A-IoT related signalling exchanging between </w:t>
      </w:r>
      <w:proofErr w:type="spellStart"/>
      <w:r w:rsidRPr="00A97DAC">
        <w:rPr>
          <w:b/>
          <w:bCs/>
        </w:rPr>
        <w:t>gNBs</w:t>
      </w:r>
      <w:proofErr w:type="spellEnd"/>
    </w:p>
    <w:p w14:paraId="1EF9CBFD" w14:textId="5BC44798" w:rsidR="00A769E0" w:rsidRDefault="00A97DAC" w:rsidP="005C0A63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he corresponding TPs</w:t>
      </w:r>
      <w:r w:rsidR="006C0881">
        <w:rPr>
          <w:lang w:eastAsia="zh-CN"/>
        </w:rPr>
        <w:t xml:space="preserve"> about UE reader authorization</w:t>
      </w:r>
      <w:r>
        <w:rPr>
          <w:lang w:eastAsia="zh-CN"/>
        </w:rPr>
        <w:t xml:space="preserve"> are provided in the following sections.</w:t>
      </w:r>
    </w:p>
    <w:p w14:paraId="0D915F17" w14:textId="537585EB" w:rsidR="001A12A7" w:rsidRDefault="001A12A7" w:rsidP="001A12A7">
      <w:pPr>
        <w:pStyle w:val="Heading1"/>
        <w:numPr>
          <w:ilvl w:val="0"/>
          <w:numId w:val="23"/>
        </w:numPr>
      </w:pPr>
      <w:r>
        <w:lastRenderedPageBreak/>
        <w:t>Text Proposal for 38.300 BL CR</w:t>
      </w:r>
      <w:r w:rsidR="00645459">
        <w:t xml:space="preserve"> (based on </w:t>
      </w:r>
      <w:r w:rsidR="00645459">
        <w:t>R2-2506490</w:t>
      </w:r>
      <w:r w:rsidR="00645459">
        <w:t>)</w:t>
      </w:r>
    </w:p>
    <w:p w14:paraId="1F40B35A" w14:textId="46C2133D" w:rsidR="00994A4D" w:rsidRDefault="001A12A7" w:rsidP="001A12A7">
      <w:pPr>
        <w:pStyle w:val="FirstChange"/>
      </w:pPr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7B3A0A75" w14:textId="77777777" w:rsidR="00994A4D" w:rsidRPr="001C4272" w:rsidRDefault="00994A4D" w:rsidP="00994A4D">
      <w:pPr>
        <w:pStyle w:val="Heading2"/>
      </w:pPr>
      <w:bookmarkStart w:id="5" w:name="_Toc20387887"/>
      <w:bookmarkStart w:id="6" w:name="_Toc29375966"/>
      <w:bookmarkStart w:id="7" w:name="_Toc37231823"/>
      <w:bookmarkStart w:id="8" w:name="_Toc46501876"/>
      <w:bookmarkStart w:id="9" w:name="_Toc51971224"/>
      <w:bookmarkStart w:id="10" w:name="_Toc52551207"/>
      <w:bookmarkStart w:id="11" w:name="_Toc210253861"/>
      <w:r w:rsidRPr="001C4272">
        <w:t>3.2</w:t>
      </w:r>
      <w:r w:rsidRPr="001C4272">
        <w:tab/>
        <w:t>Definitions</w:t>
      </w:r>
      <w:bookmarkEnd w:id="5"/>
      <w:bookmarkEnd w:id="6"/>
      <w:bookmarkEnd w:id="7"/>
      <w:bookmarkEnd w:id="8"/>
      <w:bookmarkEnd w:id="9"/>
      <w:bookmarkEnd w:id="10"/>
      <w:bookmarkEnd w:id="11"/>
    </w:p>
    <w:p w14:paraId="7CB03365" w14:textId="77777777" w:rsidR="00994A4D" w:rsidRPr="001C4272" w:rsidRDefault="00994A4D" w:rsidP="00994A4D">
      <w:r w:rsidRPr="001C4272">
        <w:t>For the purposes of the present document, the terms and definitions given in TR 21.905 [1], in TS 36.300 [2] and the following apply. A term defined in the present document takes precedence over the definition of the same term, if any, in TR 21.905 [1] and TS 36.300 [2].</w:t>
      </w:r>
    </w:p>
    <w:p w14:paraId="061D6F59" w14:textId="7BAFB670" w:rsidR="003D1206" w:rsidRPr="003D1206" w:rsidRDefault="003D1206" w:rsidP="003D1206">
      <w:pPr>
        <w:textAlignment w:val="baseline"/>
        <w:rPr>
          <w:rFonts w:eastAsia="Times New Roman"/>
          <w:bCs/>
          <w:color w:val="FF0000"/>
        </w:rPr>
      </w:pPr>
      <w:r w:rsidRPr="003D1206">
        <w:rPr>
          <w:rFonts w:eastAsia="Times New Roman"/>
          <w:b/>
          <w:bCs/>
          <w:color w:val="FF0000"/>
        </w:rPr>
        <w:t>//skip unchanged part</w:t>
      </w:r>
    </w:p>
    <w:p w14:paraId="32455D8F" w14:textId="77777777" w:rsidR="003D1206" w:rsidRPr="00110929" w:rsidRDefault="003D1206" w:rsidP="003D1206">
      <w:pPr>
        <w:rPr>
          <w:rFonts w:eastAsia="宋体"/>
        </w:rPr>
      </w:pPr>
      <w:r w:rsidRPr="00110929">
        <w:rPr>
          <w:rFonts w:eastAsia="等线" w:hint="eastAsia"/>
          <w:b/>
        </w:rPr>
        <w:t>A</w:t>
      </w:r>
      <w:r w:rsidRPr="00110929">
        <w:rPr>
          <w:rFonts w:eastAsia="等线"/>
          <w:b/>
        </w:rPr>
        <w:t>-IoT CN node:</w:t>
      </w:r>
      <w:r w:rsidRPr="00110929">
        <w:rPr>
          <w:rFonts w:eastAsia="等线"/>
          <w:bCs/>
        </w:rPr>
        <w:t xml:space="preserve"> </w:t>
      </w:r>
      <w:r w:rsidRPr="00110929">
        <w:rPr>
          <w:rFonts w:eastAsia="等线" w:hint="eastAsia"/>
          <w:bCs/>
        </w:rPr>
        <w:t>T</w:t>
      </w:r>
      <w:r w:rsidRPr="00110929">
        <w:rPr>
          <w:rFonts w:eastAsia="等线"/>
          <w:bCs/>
        </w:rPr>
        <w:t xml:space="preserve">he core network node which the </w:t>
      </w:r>
      <w:proofErr w:type="spellStart"/>
      <w:r w:rsidRPr="00110929">
        <w:rPr>
          <w:rFonts w:eastAsia="等线"/>
          <w:bCs/>
        </w:rPr>
        <w:t>gNB</w:t>
      </w:r>
      <w:proofErr w:type="spellEnd"/>
      <w:r w:rsidRPr="00110929">
        <w:rPr>
          <w:rFonts w:eastAsia="等线"/>
          <w:bCs/>
        </w:rPr>
        <w:t xml:space="preserve"> connects to 5GC for A-IoT operation. More specifically, it is the AIOTF in case the </w:t>
      </w:r>
      <w:proofErr w:type="spellStart"/>
      <w:r w:rsidRPr="00110929">
        <w:rPr>
          <w:rFonts w:eastAsia="等线"/>
          <w:bCs/>
        </w:rPr>
        <w:t>gNB</w:t>
      </w:r>
      <w:proofErr w:type="spellEnd"/>
      <w:r w:rsidRPr="00110929">
        <w:rPr>
          <w:rFonts w:eastAsia="等线"/>
          <w:bCs/>
        </w:rPr>
        <w:t xml:space="preserve"> directly connects with the AIOTF, and it includes both the AMF and AIOTF in case the </w:t>
      </w:r>
      <w:proofErr w:type="spellStart"/>
      <w:r w:rsidRPr="00110929">
        <w:rPr>
          <w:rFonts w:eastAsia="等线"/>
          <w:bCs/>
        </w:rPr>
        <w:t>gNB</w:t>
      </w:r>
      <w:proofErr w:type="spellEnd"/>
      <w:r w:rsidRPr="00110929">
        <w:rPr>
          <w:rFonts w:eastAsia="等线"/>
          <w:bCs/>
        </w:rPr>
        <w:t xml:space="preserve"> connects with the AIOTF via AMF.</w:t>
      </w:r>
    </w:p>
    <w:p w14:paraId="2A230194" w14:textId="77777777" w:rsidR="003D1206" w:rsidRDefault="003D1206" w:rsidP="003D1206">
      <w:pPr>
        <w:rPr>
          <w:rFonts w:eastAsia="宋体"/>
          <w:bCs/>
        </w:rPr>
      </w:pPr>
      <w:r>
        <w:rPr>
          <w:rFonts w:eastAsia="宋体" w:hint="eastAsia"/>
          <w:b/>
        </w:rPr>
        <w:t>A-IoT device:</w:t>
      </w:r>
      <w:r>
        <w:rPr>
          <w:rFonts w:eastAsia="宋体" w:hint="eastAsia"/>
          <w:bCs/>
        </w:rPr>
        <w:t xml:space="preserve"> </w:t>
      </w:r>
      <w:r>
        <w:rPr>
          <w:rFonts w:eastAsia="宋体"/>
          <w:bCs/>
        </w:rPr>
        <w:t>a</w:t>
      </w:r>
      <w:r>
        <w:rPr>
          <w:rFonts w:eastAsia="宋体" w:hint="eastAsia"/>
          <w:bCs/>
        </w:rPr>
        <w:t xml:space="preserve"> device that supports </w:t>
      </w:r>
      <w:r>
        <w:rPr>
          <w:rFonts w:eastAsia="宋体" w:hint="eastAsia"/>
        </w:rPr>
        <w:t>A-IoT radio interface towards A-IoT reader, as defined in 16.x</w:t>
      </w:r>
      <w:r>
        <w:rPr>
          <w:rFonts w:eastAsia="宋体" w:hint="eastAsia"/>
          <w:bCs/>
        </w:rPr>
        <w:t>.</w:t>
      </w:r>
    </w:p>
    <w:p w14:paraId="1C00614F" w14:textId="77777777" w:rsidR="003D1206" w:rsidRDefault="003D1206" w:rsidP="003D1206">
      <w:pPr>
        <w:rPr>
          <w:rFonts w:eastAsia="宋体"/>
          <w:bCs/>
        </w:rPr>
      </w:pPr>
      <w:r>
        <w:rPr>
          <w:rFonts w:eastAsia="宋体" w:hint="eastAsia"/>
          <w:b/>
        </w:rPr>
        <w:t xml:space="preserve">A-IoT MSG1: </w:t>
      </w:r>
      <w:r>
        <w:rPr>
          <w:rFonts w:eastAsia="宋体" w:hint="eastAsia"/>
          <w:bCs/>
        </w:rPr>
        <w:t>first</w:t>
      </w:r>
      <w:r>
        <w:rPr>
          <w:rFonts w:eastAsia="宋体" w:hint="eastAsia"/>
          <w:b/>
        </w:rPr>
        <w:t xml:space="preserve"> </w:t>
      </w:r>
      <w:r>
        <w:rPr>
          <w:rFonts w:eastAsia="宋体" w:hint="eastAsia"/>
          <w:bCs/>
        </w:rPr>
        <w:t>D2R message transmission in the A-IoT CBRA procedure, as defined in 16.x.</w:t>
      </w:r>
    </w:p>
    <w:p w14:paraId="55A1E5AB" w14:textId="77777777" w:rsidR="003D1206" w:rsidRDefault="003D1206" w:rsidP="003D1206">
      <w:pPr>
        <w:rPr>
          <w:rFonts w:eastAsia="宋体"/>
          <w:b/>
        </w:rPr>
      </w:pPr>
      <w:r>
        <w:rPr>
          <w:rFonts w:eastAsia="宋体" w:hint="eastAsia"/>
          <w:b/>
        </w:rPr>
        <w:t xml:space="preserve">A-IoT MSG2: </w:t>
      </w:r>
      <w:r>
        <w:rPr>
          <w:rFonts w:eastAsia="宋体" w:hint="eastAsia"/>
          <w:bCs/>
        </w:rPr>
        <w:t>R2D message in response to A-IoT MSG1 in the A-IoT CBRA procedure, as defined in 16.x.</w:t>
      </w:r>
    </w:p>
    <w:p w14:paraId="3EF4C662" w14:textId="77777777" w:rsidR="003D1206" w:rsidRDefault="003D1206" w:rsidP="003D1206">
      <w:pPr>
        <w:rPr>
          <w:rFonts w:eastAsia="宋体"/>
          <w:b/>
        </w:rPr>
      </w:pPr>
      <w:r w:rsidRPr="003D1206">
        <w:rPr>
          <w:rFonts w:eastAsia="宋体" w:hint="eastAsia"/>
          <w:b/>
          <w:highlight w:val="yellow"/>
        </w:rPr>
        <w:t xml:space="preserve">A-IoT reader: </w:t>
      </w:r>
      <w:r w:rsidRPr="003D1206">
        <w:rPr>
          <w:rFonts w:eastAsia="Times New Roman" w:hint="eastAsia"/>
          <w:highlight w:val="yellow"/>
        </w:rPr>
        <w:t>reader providing A-IoT protocol terminations towards the A-IoT device, as defined in 16.x.</w:t>
      </w:r>
    </w:p>
    <w:p w14:paraId="7DB05988" w14:textId="77777777" w:rsidR="003D1206" w:rsidRPr="003D1206" w:rsidRDefault="003D1206" w:rsidP="003D1206">
      <w:pPr>
        <w:textAlignment w:val="baseline"/>
        <w:rPr>
          <w:rFonts w:eastAsia="Times New Roman"/>
          <w:bCs/>
          <w:color w:val="FF0000"/>
        </w:rPr>
      </w:pPr>
      <w:r w:rsidRPr="003D1206">
        <w:rPr>
          <w:rFonts w:eastAsia="Times New Roman"/>
          <w:b/>
          <w:bCs/>
          <w:color w:val="FF0000"/>
        </w:rPr>
        <w:t>//skip unchanged part</w:t>
      </w:r>
    </w:p>
    <w:p w14:paraId="620B20A3" w14:textId="77777777" w:rsidR="003D1206" w:rsidRDefault="003D1206" w:rsidP="003D1206">
      <w:pPr>
        <w:textAlignment w:val="baseline"/>
      </w:pPr>
      <w:proofErr w:type="spellStart"/>
      <w:r>
        <w:rPr>
          <w:rFonts w:eastAsia="Times New Roman"/>
          <w:b/>
        </w:rPr>
        <w:t>gNB</w:t>
      </w:r>
      <w:proofErr w:type="spellEnd"/>
      <w:r>
        <w:rPr>
          <w:rFonts w:eastAsia="Times New Roman"/>
        </w:rPr>
        <w:t>: node providing NR user plane and control plane protocol terminations towards the UE, and connected via the NG interface to the 5GC.</w:t>
      </w:r>
    </w:p>
    <w:p w14:paraId="5FEFF6CA" w14:textId="77777777" w:rsidR="003D1206" w:rsidRDefault="003D1206" w:rsidP="003D1206">
      <w:pPr>
        <w:rPr>
          <w:rFonts w:eastAsia="宋体"/>
        </w:rPr>
      </w:pPr>
      <w:proofErr w:type="spellStart"/>
      <w:r w:rsidRPr="003D1206">
        <w:rPr>
          <w:rFonts w:eastAsia="Times New Roman"/>
          <w:b/>
          <w:highlight w:val="yellow"/>
        </w:rPr>
        <w:t>gNB</w:t>
      </w:r>
      <w:proofErr w:type="spellEnd"/>
      <w:r w:rsidRPr="003D1206">
        <w:rPr>
          <w:rFonts w:eastAsia="Times New Roman"/>
          <w:b/>
          <w:highlight w:val="yellow"/>
        </w:rPr>
        <w:t>-reader</w:t>
      </w:r>
      <w:r w:rsidRPr="003D1206">
        <w:rPr>
          <w:rFonts w:eastAsia="宋体" w:hint="eastAsia"/>
          <w:highlight w:val="yellow"/>
        </w:rPr>
        <w:t xml:space="preserve">: </w:t>
      </w:r>
      <w:r w:rsidRPr="003D1206">
        <w:rPr>
          <w:rFonts w:eastAsia="宋体"/>
          <w:highlight w:val="yellow"/>
        </w:rPr>
        <w:t>a</w:t>
      </w:r>
      <w:r w:rsidRPr="003D1206">
        <w:rPr>
          <w:rFonts w:eastAsia="宋体" w:hint="eastAsia"/>
          <w:highlight w:val="yellow"/>
        </w:rPr>
        <w:t xml:space="preserve">n A-IoT reader that is deployed within the </w:t>
      </w:r>
      <w:proofErr w:type="spellStart"/>
      <w:r w:rsidRPr="003D1206">
        <w:rPr>
          <w:rFonts w:eastAsia="宋体" w:hint="eastAsia"/>
          <w:highlight w:val="yellow"/>
        </w:rPr>
        <w:t>gNB</w:t>
      </w:r>
      <w:proofErr w:type="spellEnd"/>
      <w:r w:rsidRPr="003D1206">
        <w:rPr>
          <w:rFonts w:eastAsia="宋体" w:hint="eastAsia"/>
          <w:highlight w:val="yellow"/>
        </w:rPr>
        <w:t>, as defined in 16.x.</w:t>
      </w:r>
      <w:r>
        <w:rPr>
          <w:rFonts w:eastAsia="宋体" w:hint="eastAsia"/>
        </w:rPr>
        <w:t xml:space="preserve"> </w:t>
      </w:r>
    </w:p>
    <w:p w14:paraId="5C964943" w14:textId="77777777" w:rsidR="00787E85" w:rsidRPr="003D1206" w:rsidRDefault="00787E85" w:rsidP="00787E85">
      <w:pPr>
        <w:textAlignment w:val="baseline"/>
        <w:rPr>
          <w:rFonts w:eastAsia="Times New Roman"/>
          <w:bCs/>
          <w:color w:val="FF0000"/>
        </w:rPr>
      </w:pPr>
      <w:r w:rsidRPr="003D1206">
        <w:rPr>
          <w:rFonts w:eastAsia="Times New Roman"/>
          <w:b/>
          <w:bCs/>
          <w:color w:val="FF0000"/>
        </w:rPr>
        <w:t>//skip unchanged part</w:t>
      </w:r>
    </w:p>
    <w:p w14:paraId="0AC00C31" w14:textId="77777777" w:rsidR="003D1206" w:rsidRDefault="003D1206" w:rsidP="003D1206">
      <w:pPr>
        <w:textAlignment w:val="baseline"/>
        <w:rPr>
          <w:rFonts w:eastAsia="Times New Roman"/>
        </w:rPr>
      </w:pPr>
      <w:r>
        <w:rPr>
          <w:rFonts w:eastAsia="Times New Roman"/>
          <w:b/>
        </w:rPr>
        <w:t>U2N Relay UE</w:t>
      </w:r>
      <w:r>
        <w:rPr>
          <w:rFonts w:eastAsia="Times New Roman"/>
          <w:bCs/>
        </w:rPr>
        <w:t>:</w:t>
      </w:r>
      <w:r>
        <w:rPr>
          <w:rFonts w:eastAsia="Times New Roman"/>
        </w:rPr>
        <w:t xml:space="preserve"> a UE that provides functionality to support connectivity to the network for U2N Remote UE(s).</w:t>
      </w:r>
    </w:p>
    <w:p w14:paraId="04A06269" w14:textId="77777777" w:rsidR="003D1206" w:rsidRDefault="003D1206" w:rsidP="003D1206">
      <w:pPr>
        <w:textAlignment w:val="baseline"/>
        <w:rPr>
          <w:rFonts w:eastAsia="Times New Roman"/>
          <w:b/>
        </w:rPr>
      </w:pPr>
      <w:r>
        <w:rPr>
          <w:rFonts w:eastAsia="Times New Roman"/>
          <w:b/>
        </w:rPr>
        <w:t>U2N Remote UE</w:t>
      </w:r>
      <w:r>
        <w:rPr>
          <w:rFonts w:eastAsia="Times New Roman"/>
          <w:bCs/>
        </w:rPr>
        <w:t xml:space="preserve">: </w:t>
      </w:r>
      <w:r>
        <w:rPr>
          <w:rFonts w:eastAsia="Times New Roman"/>
        </w:rPr>
        <w:t>a UE that communicates with the network via a U2N Relay UE.</w:t>
      </w:r>
    </w:p>
    <w:p w14:paraId="17EC08E0" w14:textId="77777777" w:rsidR="003D1206" w:rsidRDefault="003D1206" w:rsidP="003D1206">
      <w:pPr>
        <w:textAlignment w:val="baseline"/>
        <w:rPr>
          <w:rFonts w:eastAsia="Times New Roman"/>
        </w:rPr>
      </w:pPr>
      <w:r>
        <w:rPr>
          <w:rFonts w:eastAsia="Times New Roman"/>
          <w:b/>
        </w:rPr>
        <w:t>U2U Relay UE</w:t>
      </w:r>
      <w:r>
        <w:rPr>
          <w:rFonts w:eastAsia="Times New Roman"/>
        </w:rPr>
        <w:t>: a UE that provides functionality to support connectivity between two U2U Remote UEs.</w:t>
      </w:r>
    </w:p>
    <w:p w14:paraId="551D2BBA" w14:textId="7F554F65" w:rsidR="003D1206" w:rsidRDefault="003D1206" w:rsidP="003D1206">
      <w:pPr>
        <w:textAlignment w:val="baseline"/>
        <w:rPr>
          <w:ins w:id="12" w:author="Huawei" w:date="2025-09-28T16:38:00Z"/>
          <w:rFonts w:eastAsia="Times New Roman"/>
        </w:rPr>
      </w:pPr>
      <w:r>
        <w:rPr>
          <w:rFonts w:eastAsia="Times New Roman"/>
          <w:b/>
        </w:rPr>
        <w:t>U2U Remote UE</w:t>
      </w:r>
      <w:r>
        <w:rPr>
          <w:rFonts w:eastAsia="Times New Roman"/>
        </w:rPr>
        <w:t>: a UE that communicates with other UE(s) via a U2U Relay UE.</w:t>
      </w:r>
    </w:p>
    <w:p w14:paraId="06D3E15D" w14:textId="550D2BF0" w:rsidR="003D1206" w:rsidRDefault="003D1206" w:rsidP="003D1206">
      <w:pPr>
        <w:textAlignment w:val="baseline"/>
        <w:rPr>
          <w:rFonts w:eastAsia="Times New Roman"/>
        </w:rPr>
      </w:pPr>
      <w:ins w:id="13" w:author="Huawei" w:date="2025-09-28T16:38:00Z">
        <w:r>
          <w:rPr>
            <w:rFonts w:eastAsia="Times New Roman"/>
            <w:b/>
          </w:rPr>
          <w:t>UE</w:t>
        </w:r>
        <w:r w:rsidRPr="003D1206">
          <w:rPr>
            <w:rFonts w:eastAsia="Times New Roman"/>
            <w:b/>
          </w:rPr>
          <w:t>-reader</w:t>
        </w:r>
        <w:r w:rsidRPr="003D1206">
          <w:rPr>
            <w:rFonts w:eastAsia="宋体" w:hint="eastAsia"/>
          </w:rPr>
          <w:t xml:space="preserve">: </w:t>
        </w:r>
      </w:ins>
      <w:ins w:id="14" w:author="Huawei" w:date="2025-09-28T16:39:00Z">
        <w:r>
          <w:rPr>
            <w:rFonts w:eastAsia="宋体"/>
          </w:rPr>
          <w:t xml:space="preserve">a UE that </w:t>
        </w:r>
        <w:r w:rsidRPr="003D1206">
          <w:rPr>
            <w:rFonts w:eastAsia="宋体"/>
          </w:rPr>
          <w:t>providing A-IoT protocol terminations towards the A-IoT device</w:t>
        </w:r>
      </w:ins>
      <w:ins w:id="15" w:author="Huawei" w:date="2025-09-28T16:38:00Z">
        <w:r w:rsidRPr="003D1206">
          <w:rPr>
            <w:rFonts w:eastAsia="宋体" w:hint="eastAsia"/>
          </w:rPr>
          <w:t>, as defined in 16.x.</w:t>
        </w:r>
      </w:ins>
    </w:p>
    <w:p w14:paraId="5B235ACE" w14:textId="77777777" w:rsidR="003D1206" w:rsidRDefault="003D1206" w:rsidP="003D1206">
      <w:pPr>
        <w:textAlignment w:val="baseline"/>
        <w:rPr>
          <w:rFonts w:eastAsia="Times New Roman"/>
        </w:rPr>
      </w:pPr>
      <w:r>
        <w:rPr>
          <w:rFonts w:eastAsia="Times New Roman"/>
          <w:b/>
        </w:rPr>
        <w:t>Upstream</w:t>
      </w:r>
      <w:r>
        <w:rPr>
          <w:rFonts w:eastAsia="Times New Roman"/>
        </w:rPr>
        <w:t>: direction toward parent node in IAB-topology.</w:t>
      </w:r>
    </w:p>
    <w:p w14:paraId="765F81AD" w14:textId="77777777" w:rsidR="003D1206" w:rsidRDefault="003D1206" w:rsidP="003D1206">
      <w:pPr>
        <w:textAlignment w:val="baseline"/>
        <w:rPr>
          <w:rFonts w:eastAsia="Times New Roman"/>
        </w:rPr>
      </w:pPr>
      <w:proofErr w:type="spellStart"/>
      <w:r>
        <w:rPr>
          <w:rFonts w:eastAsia="Times New Roman"/>
          <w:b/>
          <w:bCs/>
        </w:rPr>
        <w:t>Uu</w:t>
      </w:r>
      <w:proofErr w:type="spellEnd"/>
      <w:r>
        <w:rPr>
          <w:rFonts w:eastAsia="Times New Roman"/>
          <w:b/>
          <w:bCs/>
        </w:rPr>
        <w:t xml:space="preserve"> Relay RLC channel</w:t>
      </w:r>
      <w:r>
        <w:rPr>
          <w:rFonts w:eastAsia="Times New Roman"/>
        </w:rPr>
        <w:t xml:space="preserve">: an RLC channel between L2 U2N Relay UE or MP Relay UE and </w:t>
      </w:r>
      <w:proofErr w:type="spellStart"/>
      <w:r>
        <w:rPr>
          <w:rFonts w:eastAsia="Times New Roman"/>
        </w:rPr>
        <w:t>gNB</w:t>
      </w:r>
      <w:proofErr w:type="spellEnd"/>
      <w:r>
        <w:rPr>
          <w:rFonts w:eastAsia="Times New Roman"/>
        </w:rPr>
        <w:t xml:space="preserve">, which is used to transport packets over </w:t>
      </w:r>
      <w:proofErr w:type="spellStart"/>
      <w:r>
        <w:rPr>
          <w:rFonts w:eastAsia="Times New Roman"/>
        </w:rPr>
        <w:t>Uu</w:t>
      </w:r>
      <w:proofErr w:type="spellEnd"/>
      <w:r>
        <w:rPr>
          <w:rFonts w:eastAsia="Times New Roman"/>
        </w:rPr>
        <w:t xml:space="preserve"> for L2 UE-to-Network Relay or for indirect path in case of MP.</w:t>
      </w:r>
    </w:p>
    <w:p w14:paraId="48FEB8D1" w14:textId="77777777" w:rsidR="003D1206" w:rsidRDefault="003D1206" w:rsidP="003D1206">
      <w:pPr>
        <w:textAlignment w:val="baseline"/>
        <w:rPr>
          <w:rFonts w:eastAsia="Times New Roman"/>
        </w:rPr>
      </w:pPr>
      <w:r>
        <w:rPr>
          <w:rFonts w:eastAsia="Times New Roman"/>
          <w:b/>
        </w:rPr>
        <w:t xml:space="preserve">V2X </w:t>
      </w:r>
      <w:proofErr w:type="spellStart"/>
      <w:r>
        <w:rPr>
          <w:rFonts w:eastAsia="Times New Roman"/>
          <w:b/>
        </w:rPr>
        <w:t>sidelink</w:t>
      </w:r>
      <w:proofErr w:type="spellEnd"/>
      <w:r>
        <w:rPr>
          <w:rFonts w:eastAsia="Times New Roman"/>
          <w:b/>
        </w:rPr>
        <w:t xml:space="preserve"> communication</w:t>
      </w:r>
      <w:r>
        <w:rPr>
          <w:rFonts w:eastAsia="Times New Roman"/>
        </w:rPr>
        <w:t>: AS functionality enabling V2X communication as defined in TS 23.285 [41], between nearby UEs, using E-UTRA technology but not traversing any network node.</w:t>
      </w:r>
    </w:p>
    <w:p w14:paraId="78719525" w14:textId="5967B2A3" w:rsidR="003D1206" w:rsidRPr="003D1206" w:rsidRDefault="003D1206" w:rsidP="003D1206">
      <w:pPr>
        <w:textAlignment w:val="baseline"/>
      </w:pPr>
      <w:proofErr w:type="spellStart"/>
      <w:r>
        <w:rPr>
          <w:rFonts w:eastAsia="Times New Roman"/>
          <w:b/>
        </w:rPr>
        <w:t>Xn</w:t>
      </w:r>
      <w:proofErr w:type="spellEnd"/>
      <w:r>
        <w:rPr>
          <w:rFonts w:eastAsia="Times New Roman"/>
          <w:bCs/>
        </w:rPr>
        <w:t>:</w:t>
      </w:r>
      <w:r>
        <w:rPr>
          <w:rFonts w:eastAsia="Times New Roman"/>
        </w:rPr>
        <w:t xml:space="preserve"> network interface between NG-RAN nodes.</w:t>
      </w:r>
    </w:p>
    <w:p w14:paraId="58C5381F" w14:textId="3873A8D3" w:rsidR="001A12A7" w:rsidRDefault="001A12A7" w:rsidP="001A12A7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642AD4A" w14:textId="77777777" w:rsidR="003D1206" w:rsidRDefault="003D1206" w:rsidP="003D1206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>
        <w:rPr>
          <w:rFonts w:eastAsia="Times New Roman"/>
        </w:rPr>
        <w:t>16.x</w:t>
      </w:r>
      <w:r>
        <w:rPr>
          <w:rFonts w:eastAsia="Times New Roman"/>
        </w:rPr>
        <w:tab/>
        <w:t>Support of Ambient IoT</w:t>
      </w:r>
    </w:p>
    <w:p w14:paraId="66FEA574" w14:textId="77777777" w:rsidR="003D1206" w:rsidRDefault="003D1206" w:rsidP="003D1206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bookmarkStart w:id="16" w:name="_Toc185530746"/>
      <w:r>
        <w:rPr>
          <w:rFonts w:eastAsia="Times New Roman"/>
        </w:rPr>
        <w:t>16.x.1</w:t>
      </w:r>
      <w:r>
        <w:rPr>
          <w:rFonts w:eastAsia="Times New Roman"/>
        </w:rPr>
        <w:tab/>
        <w:t>General</w:t>
      </w:r>
      <w:bookmarkEnd w:id="16"/>
    </w:p>
    <w:p w14:paraId="521E4E79" w14:textId="7F006AED" w:rsidR="003D1206" w:rsidRDefault="003D1206" w:rsidP="003D1206">
      <w:pPr>
        <w:rPr>
          <w:rFonts w:eastAsia="Times New Roman"/>
        </w:rPr>
      </w:pPr>
      <w:r>
        <w:rPr>
          <w:rFonts w:eastAsia="宋体" w:hint="eastAsia"/>
        </w:rPr>
        <w:t>A-IoT radio interface provides the communication between A-IoT device(s) and A-IoT reader, as illustrated in Figure 16.x.1-1</w:t>
      </w:r>
      <w:r>
        <w:rPr>
          <w:rFonts w:eastAsia="MS Mincho"/>
        </w:rPr>
        <w:t>.</w:t>
      </w:r>
      <w:r>
        <w:rPr>
          <w:rFonts w:eastAsia="宋体" w:hint="eastAsia"/>
        </w:rPr>
        <w:t xml:space="preserve"> In this release, the A-IoT reader is a </w:t>
      </w:r>
      <w:proofErr w:type="spellStart"/>
      <w:r>
        <w:rPr>
          <w:rFonts w:eastAsia="宋体" w:hint="eastAsia"/>
        </w:rPr>
        <w:t>gNB</w:t>
      </w:r>
      <w:proofErr w:type="spellEnd"/>
      <w:r>
        <w:rPr>
          <w:rFonts w:eastAsia="宋体" w:hint="eastAsia"/>
        </w:rPr>
        <w:t>-reader</w:t>
      </w:r>
      <w:ins w:id="17" w:author="Huawei" w:date="2025-09-29T09:23:00Z">
        <w:r w:rsidR="00787E85">
          <w:rPr>
            <w:rFonts w:eastAsia="宋体"/>
          </w:rPr>
          <w:t xml:space="preserve"> or a UE-reader</w:t>
        </w:r>
      </w:ins>
      <w:r>
        <w:rPr>
          <w:rFonts w:eastAsia="宋体" w:hint="eastAsia"/>
        </w:rPr>
        <w:t xml:space="preserve">. A-IoT radio interface can support both </w:t>
      </w:r>
      <w:r>
        <w:rPr>
          <w:rFonts w:eastAsia="宋体" w:hint="eastAsia"/>
        </w:rPr>
        <w:lastRenderedPageBreak/>
        <w:t>inventory procedure and command procedure as defined in TS 23.369 [</w:t>
      </w:r>
      <w:proofErr w:type="spellStart"/>
      <w:r>
        <w:rPr>
          <w:rFonts w:eastAsia="宋体" w:hint="eastAsia"/>
        </w:rPr>
        <w:t>zz</w:t>
      </w:r>
      <w:proofErr w:type="spellEnd"/>
      <w:r>
        <w:rPr>
          <w:rFonts w:eastAsia="宋体" w:hint="eastAsia"/>
        </w:rPr>
        <w:t>]. An A-IoT device monitors the R2D message as long as it has sufficient energy.</w:t>
      </w:r>
    </w:p>
    <w:p w14:paraId="6FB5510B" w14:textId="77777777" w:rsidR="003D1206" w:rsidRDefault="003D1206" w:rsidP="003D1206">
      <w:pPr>
        <w:pStyle w:val="TH"/>
      </w:pPr>
      <w:r>
        <w:rPr>
          <w:noProof/>
        </w:rPr>
        <w:object w:dxaOrig="3370" w:dyaOrig="1240" w14:anchorId="50B0B5F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165.5pt;height:64pt;mso-width-percent:0;mso-height-percent:0;mso-width-percent:0;mso-height-percent:0" o:ole="">
            <v:imagedata r:id="rId9" o:title=""/>
          </v:shape>
          <o:OLEObject Type="Embed" ProgID="Visio.Drawing.15" ShapeID="_x0000_i1025" DrawAspect="Content" ObjectID="_1820949960" r:id="rId10"/>
        </w:object>
      </w:r>
    </w:p>
    <w:p w14:paraId="19F31214" w14:textId="77777777" w:rsidR="003D1206" w:rsidRDefault="003D1206" w:rsidP="003D1206">
      <w:pPr>
        <w:pStyle w:val="TF"/>
        <w:rPr>
          <w:lang w:eastAsia="zh-CN"/>
        </w:rPr>
      </w:pPr>
      <w:r>
        <w:t xml:space="preserve">Figure </w:t>
      </w:r>
      <w:r>
        <w:rPr>
          <w:rFonts w:eastAsia="宋体" w:hint="eastAsia"/>
        </w:rPr>
        <w:t>16</w:t>
      </w:r>
      <w:r>
        <w:t>.</w:t>
      </w:r>
      <w:r>
        <w:rPr>
          <w:rFonts w:eastAsia="宋体" w:hint="eastAsia"/>
        </w:rPr>
        <w:t>x</w:t>
      </w:r>
      <w:r>
        <w:t xml:space="preserve">.1-1: </w:t>
      </w:r>
      <w:r>
        <w:rPr>
          <w:rFonts w:eastAsia="宋体" w:hint="eastAsia"/>
          <w:lang w:eastAsia="zh-CN"/>
        </w:rPr>
        <w:t>A</w:t>
      </w:r>
      <w:r>
        <w:rPr>
          <w:rFonts w:eastAsia="宋体" w:hint="eastAsia"/>
        </w:rPr>
        <w:t>rchitecture supporting the A-IoT radio interface</w:t>
      </w:r>
    </w:p>
    <w:p w14:paraId="1D093F24" w14:textId="77777777" w:rsidR="003D1206" w:rsidRDefault="003D1206" w:rsidP="003D1206">
      <w:pPr>
        <w:pStyle w:val="Heading3"/>
        <w:overflowPunct w:val="0"/>
        <w:autoSpaceDE w:val="0"/>
        <w:autoSpaceDN w:val="0"/>
        <w:adjustRightInd w:val="0"/>
        <w:textAlignment w:val="baseline"/>
        <w:rPr>
          <w:rFonts w:eastAsia="Times New Roman"/>
        </w:rPr>
      </w:pPr>
      <w:r>
        <w:rPr>
          <w:rFonts w:eastAsia="Times New Roman" w:hint="eastAsia"/>
        </w:rPr>
        <w:t>16.x</w:t>
      </w:r>
      <w:r>
        <w:rPr>
          <w:rFonts w:eastAsia="Times New Roman"/>
        </w:rPr>
        <w:t>.</w:t>
      </w:r>
      <w:r>
        <w:rPr>
          <w:rFonts w:hint="eastAsia"/>
        </w:rPr>
        <w:t>2</w:t>
      </w:r>
      <w:r>
        <w:rPr>
          <w:rFonts w:eastAsia="Times New Roman"/>
        </w:rPr>
        <w:tab/>
      </w:r>
      <w:r>
        <w:rPr>
          <w:rFonts w:eastAsia="Times New Roman" w:hint="eastAsia"/>
        </w:rPr>
        <w:t>Architecture</w:t>
      </w:r>
    </w:p>
    <w:p w14:paraId="06C81290" w14:textId="77777777" w:rsidR="003D1206" w:rsidRPr="00421F31" w:rsidRDefault="003D1206" w:rsidP="003D1206">
      <w:pPr>
        <w:rPr>
          <w:rFonts w:eastAsia="宋体"/>
        </w:rPr>
      </w:pPr>
      <w:r w:rsidRPr="00421F31">
        <w:rPr>
          <w:rFonts w:eastAsia="宋体"/>
        </w:rPr>
        <w:t>The NG-RAN overall architecture as depicted in section 4.1 is applicable for Ambient IoT along the following adaptations and additions:</w:t>
      </w:r>
    </w:p>
    <w:p w14:paraId="447CC08E" w14:textId="77777777" w:rsidR="003D1206" w:rsidRPr="00421F31" w:rsidRDefault="003D1206" w:rsidP="003D1206">
      <w:pPr>
        <w:pStyle w:val="B10"/>
      </w:pPr>
      <w:r w:rsidRPr="00421F31">
        <w:t>-</w:t>
      </w:r>
      <w:r w:rsidRPr="00421F31">
        <w:tab/>
        <w:t xml:space="preserve">For the sake of supporting the provision of A-IoT services, the involved </w:t>
      </w:r>
      <w:proofErr w:type="spellStart"/>
      <w:r w:rsidRPr="00421F31">
        <w:t>gNBs</w:t>
      </w:r>
      <w:proofErr w:type="spellEnd"/>
      <w:r w:rsidRPr="00421F31">
        <w:t xml:space="preserve"> are enabled to support A-IoT, specifically, the </w:t>
      </w:r>
      <w:proofErr w:type="spellStart"/>
      <w:r w:rsidRPr="00421F31">
        <w:t>gNB</w:t>
      </w:r>
      <w:proofErr w:type="spellEnd"/>
      <w:r w:rsidRPr="00421F31">
        <w:t xml:space="preserve"> supports communication with A-IoT devices by means of A-IoT radio.</w:t>
      </w:r>
    </w:p>
    <w:p w14:paraId="00F3E1CE" w14:textId="77777777" w:rsidR="003D1206" w:rsidRPr="00421F31" w:rsidRDefault="003D1206" w:rsidP="003D1206">
      <w:pPr>
        <w:pStyle w:val="B10"/>
      </w:pPr>
      <w:r w:rsidRPr="00421F31">
        <w:t>-</w:t>
      </w:r>
      <w:r w:rsidRPr="00421F31">
        <w:tab/>
        <w:t xml:space="preserve">A </w:t>
      </w:r>
      <w:proofErr w:type="spellStart"/>
      <w:r w:rsidRPr="00421F31">
        <w:t>gNB</w:t>
      </w:r>
      <w:proofErr w:type="spellEnd"/>
      <w:r w:rsidRPr="00421F31">
        <w:t xml:space="preserve"> may or may not only support communication with A-IoT devices by means of A-IoT radio.</w:t>
      </w:r>
    </w:p>
    <w:p w14:paraId="272A43A0" w14:textId="03C9C316" w:rsidR="003D1206" w:rsidRPr="00421F31" w:rsidRDefault="003D1206" w:rsidP="003D1206">
      <w:pPr>
        <w:pStyle w:val="B10"/>
      </w:pPr>
      <w:r w:rsidRPr="00421F31">
        <w:t>-</w:t>
      </w:r>
      <w:r w:rsidRPr="00421F31">
        <w:tab/>
        <w:t xml:space="preserve">A </w:t>
      </w:r>
      <w:proofErr w:type="spellStart"/>
      <w:r w:rsidRPr="00421F31">
        <w:t>gNB</w:t>
      </w:r>
      <w:proofErr w:type="spellEnd"/>
      <w:r w:rsidRPr="00421F31">
        <w:t xml:space="preserve"> serves one or </w:t>
      </w:r>
      <w:r w:rsidRPr="00421F31">
        <w:rPr>
          <w:rFonts w:hint="eastAsia"/>
        </w:rPr>
        <w:t>multiple</w:t>
      </w:r>
      <w:r w:rsidRPr="00421F31">
        <w:t xml:space="preserve"> </w:t>
      </w:r>
      <w:ins w:id="18" w:author="Huawei" w:date="2025-09-29T09:24:00Z">
        <w:r w:rsidR="00787E85">
          <w:t xml:space="preserve">A-IoT </w:t>
        </w:r>
      </w:ins>
      <w:r w:rsidRPr="00421F31">
        <w:t>readers.</w:t>
      </w:r>
    </w:p>
    <w:p w14:paraId="1B7115EA" w14:textId="58F35DAD" w:rsidR="003D1206" w:rsidRPr="00421F31" w:rsidRDefault="003D1206" w:rsidP="003D1206">
      <w:pPr>
        <w:pStyle w:val="B10"/>
      </w:pPr>
      <w:bookmarkStart w:id="19" w:name="_Hlk207650229"/>
      <w:r w:rsidRPr="00421F31">
        <w:t>-</w:t>
      </w:r>
      <w:r w:rsidRPr="00421F31">
        <w:tab/>
      </w:r>
      <w:r w:rsidRPr="00421F31">
        <w:rPr>
          <w:rFonts w:hint="eastAsia"/>
        </w:rPr>
        <w:t xml:space="preserve">A </w:t>
      </w:r>
      <w:proofErr w:type="spellStart"/>
      <w:r w:rsidRPr="00421F31">
        <w:rPr>
          <w:rFonts w:hint="eastAsia"/>
        </w:rPr>
        <w:t>gNB</w:t>
      </w:r>
      <w:proofErr w:type="spellEnd"/>
      <w:r w:rsidRPr="00421F31">
        <w:rPr>
          <w:rFonts w:hint="eastAsia"/>
        </w:rPr>
        <w:t xml:space="preserve"> is aware of the mapping relationship between A-IoT Areas and </w:t>
      </w:r>
      <w:proofErr w:type="spellStart"/>
      <w:ins w:id="20" w:author="Huawei" w:date="2025-09-29T09:24:00Z">
        <w:r w:rsidR="00787E85">
          <w:t>gNB</w:t>
        </w:r>
        <w:proofErr w:type="spellEnd"/>
        <w:r w:rsidR="00787E85">
          <w:t>-</w:t>
        </w:r>
      </w:ins>
      <w:r w:rsidRPr="00421F31">
        <w:rPr>
          <w:rFonts w:hint="eastAsia"/>
        </w:rPr>
        <w:t>readers by means of OAM configuration.</w:t>
      </w:r>
      <w:bookmarkEnd w:id="19"/>
    </w:p>
    <w:p w14:paraId="5C62673E" w14:textId="1F21DE51" w:rsidR="003D1206" w:rsidRPr="00421F31" w:rsidRDefault="003D1206" w:rsidP="003D1206">
      <w:pPr>
        <w:pStyle w:val="B10"/>
      </w:pPr>
      <w:r w:rsidRPr="00421F31">
        <w:t>-</w:t>
      </w:r>
      <w:r w:rsidRPr="00421F31">
        <w:tab/>
        <w:t xml:space="preserve">An A-IoT Area may include </w:t>
      </w:r>
      <w:proofErr w:type="spellStart"/>
      <w:ins w:id="21" w:author="Huawei" w:date="2025-09-29T09:25:00Z">
        <w:r w:rsidR="00787E85">
          <w:t>gNB</w:t>
        </w:r>
        <w:proofErr w:type="spellEnd"/>
        <w:r w:rsidR="00787E85">
          <w:t>-</w:t>
        </w:r>
      </w:ins>
      <w:r w:rsidRPr="00421F31">
        <w:t xml:space="preserve">readers belonging to the same or different </w:t>
      </w:r>
      <w:proofErr w:type="spellStart"/>
      <w:r w:rsidRPr="00421F31">
        <w:t>gNB</w:t>
      </w:r>
      <w:proofErr w:type="spellEnd"/>
      <w:r w:rsidRPr="00421F31">
        <w:t>.</w:t>
      </w:r>
    </w:p>
    <w:p w14:paraId="461FA4AE" w14:textId="72FD26A9" w:rsidR="003D1206" w:rsidRPr="00421F31" w:rsidRDefault="003D1206" w:rsidP="003D1206">
      <w:pPr>
        <w:pStyle w:val="B10"/>
      </w:pPr>
      <w:r w:rsidRPr="00421F31">
        <w:t>-</w:t>
      </w:r>
      <w:r w:rsidRPr="00421F31">
        <w:tab/>
      </w:r>
      <w:r w:rsidRPr="00421F31">
        <w:rPr>
          <w:rFonts w:hint="eastAsia"/>
        </w:rPr>
        <w:t xml:space="preserve">One </w:t>
      </w:r>
      <w:proofErr w:type="spellStart"/>
      <w:ins w:id="22" w:author="Huawei" w:date="2025-09-29T09:23:00Z">
        <w:r w:rsidR="00787E85">
          <w:t>gNB</w:t>
        </w:r>
        <w:proofErr w:type="spellEnd"/>
        <w:r w:rsidR="00787E85">
          <w:t>-</w:t>
        </w:r>
      </w:ins>
      <w:r w:rsidRPr="00421F31">
        <w:rPr>
          <w:rFonts w:hint="eastAsia"/>
        </w:rPr>
        <w:t xml:space="preserve">reader only belongs to one </w:t>
      </w:r>
      <w:proofErr w:type="spellStart"/>
      <w:r w:rsidRPr="00421F31">
        <w:rPr>
          <w:rFonts w:hint="eastAsia"/>
        </w:rPr>
        <w:t>gNB</w:t>
      </w:r>
      <w:proofErr w:type="spellEnd"/>
      <w:r w:rsidRPr="00421F31">
        <w:rPr>
          <w:rFonts w:hint="eastAsia"/>
        </w:rPr>
        <w:t>.</w:t>
      </w:r>
      <w:ins w:id="23" w:author="Huawei" w:date="2025-09-29T10:05:00Z">
        <w:r w:rsidR="00401C8B">
          <w:t xml:space="preserve"> One UE-reader only belongs to its serving </w:t>
        </w:r>
        <w:proofErr w:type="spellStart"/>
        <w:r w:rsidR="00401C8B">
          <w:t>gNB</w:t>
        </w:r>
      </w:ins>
      <w:proofErr w:type="spellEnd"/>
      <w:ins w:id="24" w:author="Huawei" w:date="2025-09-29T10:11:00Z">
        <w:r w:rsidR="00401C8B">
          <w:t>, the A-IoT related signalling</w:t>
        </w:r>
      </w:ins>
      <w:ins w:id="25" w:author="Huawei" w:date="2025-09-29T10:12:00Z">
        <w:r w:rsidR="00401C8B">
          <w:t xml:space="preserve"> is </w:t>
        </w:r>
      </w:ins>
      <w:ins w:id="26" w:author="Huawei" w:date="2025-09-29T10:11:00Z">
        <w:r w:rsidR="00401C8B">
          <w:t>carried between UE</w:t>
        </w:r>
      </w:ins>
      <w:ins w:id="27" w:author="Huawei" w:date="2025-09-29T10:12:00Z">
        <w:r w:rsidR="00401C8B">
          <w:t xml:space="preserve">-reader and it serving </w:t>
        </w:r>
        <w:proofErr w:type="spellStart"/>
        <w:r w:rsidR="00401C8B">
          <w:t>gNB</w:t>
        </w:r>
        <w:proofErr w:type="spellEnd"/>
        <w:r w:rsidR="00401C8B">
          <w:t xml:space="preserve"> via RRC</w:t>
        </w:r>
      </w:ins>
      <w:ins w:id="28" w:author="Huawei" w:date="2025-09-29T10:05:00Z">
        <w:r w:rsidR="00401C8B">
          <w:t>.</w:t>
        </w:r>
      </w:ins>
    </w:p>
    <w:p w14:paraId="46FD7FA0" w14:textId="1932908B" w:rsidR="003D1206" w:rsidRPr="00421F31" w:rsidRDefault="003D1206" w:rsidP="003D1206">
      <w:pPr>
        <w:pStyle w:val="B10"/>
      </w:pPr>
      <w:r w:rsidRPr="00421F31">
        <w:t>-</w:t>
      </w:r>
      <w:r w:rsidRPr="00421F31">
        <w:tab/>
      </w:r>
      <w:r w:rsidRPr="00421F31">
        <w:rPr>
          <w:rFonts w:hint="eastAsia"/>
        </w:rPr>
        <w:t xml:space="preserve">One </w:t>
      </w:r>
      <w:proofErr w:type="spellStart"/>
      <w:ins w:id="29" w:author="Huawei" w:date="2025-09-29T09:23:00Z">
        <w:r w:rsidR="00787E85">
          <w:t>gNB</w:t>
        </w:r>
        <w:proofErr w:type="spellEnd"/>
        <w:r w:rsidR="00787E85">
          <w:t>-</w:t>
        </w:r>
      </w:ins>
      <w:r w:rsidRPr="00421F31">
        <w:rPr>
          <w:rFonts w:hint="eastAsia"/>
        </w:rPr>
        <w:t>reader can be mapped to one or multiple A-IoT Areas.</w:t>
      </w:r>
    </w:p>
    <w:p w14:paraId="061603DB" w14:textId="77777777" w:rsidR="003D1206" w:rsidRPr="00421F31" w:rsidRDefault="003D1206" w:rsidP="003D1206">
      <w:pPr>
        <w:pStyle w:val="B10"/>
      </w:pPr>
      <w:r w:rsidRPr="00421F31">
        <w:t>-</w:t>
      </w:r>
      <w:r w:rsidRPr="00421F31">
        <w:tab/>
        <w:t>As specified in TS 23.369 [</w:t>
      </w:r>
      <w:proofErr w:type="spellStart"/>
      <w:r>
        <w:rPr>
          <w:rFonts w:hint="eastAsia"/>
          <w:lang w:eastAsia="zh-CN"/>
        </w:rPr>
        <w:t>zz</w:t>
      </w:r>
      <w:proofErr w:type="spellEnd"/>
      <w:r w:rsidRPr="00421F31">
        <w:t xml:space="preserve">], the A-IoT CN node which the </w:t>
      </w:r>
      <w:proofErr w:type="spellStart"/>
      <w:r w:rsidRPr="00421F31">
        <w:t>gNB</w:t>
      </w:r>
      <w:proofErr w:type="spellEnd"/>
      <w:r w:rsidRPr="00421F31">
        <w:t xml:space="preserve"> connects to is either the AIOTF (in case of direct</w:t>
      </w:r>
      <w:r w:rsidRPr="00421F31">
        <w:rPr>
          <w:rFonts w:hint="eastAsia"/>
        </w:rPr>
        <w:t xml:space="preserve"> connectivity with the </w:t>
      </w:r>
      <w:r w:rsidRPr="00421F31">
        <w:t xml:space="preserve">AIOTF) or the AMF (in case of indirect </w:t>
      </w:r>
      <w:bookmarkStart w:id="30" w:name="_Hlk196473813"/>
      <w:r w:rsidRPr="00421F31">
        <w:t>connectivity with the</w:t>
      </w:r>
      <w:bookmarkEnd w:id="30"/>
      <w:r w:rsidRPr="00421F31">
        <w:t xml:space="preserve"> AIOTF).</w:t>
      </w:r>
      <w:r w:rsidRPr="00421F31">
        <w:rPr>
          <w:rFonts w:hint="eastAsia"/>
        </w:rPr>
        <w:t xml:space="preserve"> A </w:t>
      </w:r>
      <w:proofErr w:type="spellStart"/>
      <w:r w:rsidRPr="00421F31">
        <w:rPr>
          <w:rFonts w:hint="eastAsia"/>
        </w:rPr>
        <w:t>gNB</w:t>
      </w:r>
      <w:proofErr w:type="spellEnd"/>
      <w:r w:rsidRPr="00421F31">
        <w:rPr>
          <w:rFonts w:hint="eastAsia"/>
        </w:rPr>
        <w:t xml:space="preserve"> is </w:t>
      </w:r>
      <w:r w:rsidRPr="00421F31">
        <w:t>aware of direct connectivity with</w:t>
      </w:r>
      <w:r w:rsidRPr="00421F31">
        <w:rPr>
          <w:rFonts w:hint="eastAsia"/>
        </w:rPr>
        <w:t xml:space="preserve"> the</w:t>
      </w:r>
      <w:r w:rsidRPr="00421F31">
        <w:t xml:space="preserve"> AIOTF via OAM.</w:t>
      </w:r>
    </w:p>
    <w:p w14:paraId="25FC0B5E" w14:textId="77777777" w:rsidR="00401C8B" w:rsidRDefault="003D1206" w:rsidP="003D1206">
      <w:pPr>
        <w:pStyle w:val="NO"/>
        <w:overflowPunct w:val="0"/>
        <w:autoSpaceDE w:val="0"/>
        <w:autoSpaceDN w:val="0"/>
        <w:adjustRightInd w:val="0"/>
        <w:textAlignment w:val="baseline"/>
        <w:rPr>
          <w:ins w:id="31" w:author="Huawei" w:date="2025-09-29T10:07:00Z"/>
          <w:lang w:eastAsia="zh-CN"/>
        </w:rPr>
      </w:pPr>
      <w:r w:rsidRPr="00010137">
        <w:rPr>
          <w:lang w:eastAsia="zh-CN"/>
        </w:rPr>
        <w:t>NOTE:</w:t>
      </w:r>
      <w:r w:rsidRPr="00010137">
        <w:rPr>
          <w:lang w:eastAsia="zh-CN"/>
        </w:rPr>
        <w:tab/>
      </w:r>
      <w:r w:rsidRPr="00010137">
        <w:rPr>
          <w:rFonts w:hint="eastAsia"/>
          <w:lang w:eastAsia="zh-CN"/>
        </w:rPr>
        <w:t>A</w:t>
      </w:r>
      <w:r w:rsidRPr="00010137">
        <w:rPr>
          <w:lang w:eastAsia="zh-CN"/>
        </w:rPr>
        <w:t xml:space="preserve"> deployment </w:t>
      </w:r>
      <w:r w:rsidRPr="00010137">
        <w:rPr>
          <w:rFonts w:hint="eastAsia"/>
          <w:lang w:eastAsia="zh-CN"/>
        </w:rPr>
        <w:t>with</w:t>
      </w:r>
      <w:r w:rsidRPr="00010137">
        <w:rPr>
          <w:lang w:eastAsia="zh-CN"/>
        </w:rPr>
        <w:t xml:space="preserve"> both direct </w:t>
      </w:r>
      <w:bookmarkStart w:id="32" w:name="_Hlk196473851"/>
      <w:r w:rsidRPr="00010137">
        <w:rPr>
          <w:lang w:eastAsia="zh-CN"/>
        </w:rPr>
        <w:t>connectivity</w:t>
      </w:r>
      <w:r w:rsidRPr="00010137">
        <w:rPr>
          <w:rFonts w:hint="eastAsia"/>
          <w:lang w:eastAsia="zh-CN"/>
        </w:rPr>
        <w:t xml:space="preserve"> </w:t>
      </w:r>
      <w:bookmarkEnd w:id="32"/>
      <w:r w:rsidRPr="00010137">
        <w:rPr>
          <w:lang w:eastAsia="zh-CN"/>
        </w:rPr>
        <w:t xml:space="preserve">and indirect </w:t>
      </w:r>
      <w:bookmarkStart w:id="33" w:name="_Hlk196473882"/>
      <w:r w:rsidRPr="00010137">
        <w:rPr>
          <w:rFonts w:hint="eastAsia"/>
          <w:lang w:eastAsia="zh-CN"/>
        </w:rPr>
        <w:t>connectivity</w:t>
      </w:r>
      <w:bookmarkEnd w:id="33"/>
      <w:r w:rsidRPr="00010137">
        <w:rPr>
          <w:rFonts w:hint="eastAsia"/>
          <w:lang w:eastAsia="zh-CN"/>
        </w:rPr>
        <w:t xml:space="preserve"> is not expected</w:t>
      </w:r>
      <w:r w:rsidRPr="00010137">
        <w:rPr>
          <w:lang w:eastAsia="zh-CN"/>
        </w:rPr>
        <w:t>.</w:t>
      </w:r>
    </w:p>
    <w:p w14:paraId="159E9D29" w14:textId="02A3288E" w:rsidR="003D1206" w:rsidRPr="00010137" w:rsidRDefault="00401C8B" w:rsidP="003D1206">
      <w:pPr>
        <w:pStyle w:val="NO"/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ins w:id="34" w:author="Huawei" w:date="2025-09-29T10:08:00Z">
        <w:r>
          <w:rPr>
            <w:lang w:eastAsia="zh-CN"/>
          </w:rPr>
          <w:t xml:space="preserve">NOTE </w:t>
        </w:r>
      </w:ins>
      <w:ins w:id="35" w:author="Huawei" w:date="2025-09-29T10:13:00Z">
        <w:r w:rsidR="00D03BBF">
          <w:rPr>
            <w:lang w:eastAsia="zh-CN"/>
          </w:rPr>
          <w:t>x</w:t>
        </w:r>
      </w:ins>
      <w:ins w:id="36" w:author="Huawei" w:date="2025-09-29T10:08:00Z">
        <w:r>
          <w:rPr>
            <w:lang w:eastAsia="zh-CN"/>
          </w:rPr>
          <w:t>:</w:t>
        </w:r>
        <w:r>
          <w:rPr>
            <w:lang w:eastAsia="zh-CN"/>
          </w:rPr>
          <w:tab/>
          <w:t>Only indirect connectivity is supported in a deployment with UE-reader</w:t>
        </w:r>
      </w:ins>
      <w:ins w:id="37" w:author="Huawei" w:date="2025-09-29T10:09:00Z">
        <w:r>
          <w:rPr>
            <w:lang w:eastAsia="zh-CN"/>
          </w:rPr>
          <w:t>.</w:t>
        </w:r>
      </w:ins>
      <w:del w:id="38" w:author="Huawei" w:date="2025-09-29T10:09:00Z">
        <w:r w:rsidR="003D1206" w:rsidRPr="00010137" w:rsidDel="00401C8B">
          <w:rPr>
            <w:lang w:eastAsia="zh-CN"/>
          </w:rPr>
          <w:delText xml:space="preserve"> </w:delText>
        </w:r>
      </w:del>
    </w:p>
    <w:p w14:paraId="00FFF501" w14:textId="77777777" w:rsidR="003D1206" w:rsidRPr="00421F31" w:rsidRDefault="003D1206" w:rsidP="003D1206">
      <w:pPr>
        <w:pStyle w:val="B10"/>
        <w:rPr>
          <w:rFonts w:eastAsia="宋体"/>
        </w:rPr>
      </w:pPr>
      <w:r w:rsidRPr="00421F31">
        <w:rPr>
          <w:rFonts w:eastAsia="宋体"/>
        </w:rPr>
        <w:t>-</w:t>
      </w:r>
      <w:r w:rsidRPr="00421F31">
        <w:rPr>
          <w:rFonts w:eastAsia="宋体"/>
        </w:rPr>
        <w:tab/>
        <w:t>In this version of the specification</w:t>
      </w:r>
      <w:r w:rsidRPr="00421F31">
        <w:rPr>
          <w:rFonts w:eastAsia="宋体" w:hint="eastAsia"/>
        </w:rPr>
        <w:t>,</w:t>
      </w:r>
      <w:r w:rsidRPr="00421F31">
        <w:rPr>
          <w:rFonts w:eastAsia="宋体"/>
        </w:rPr>
        <w:t xml:space="preserve"> A-IoT specific information is transported between the </w:t>
      </w:r>
      <w:proofErr w:type="spellStart"/>
      <w:r w:rsidRPr="00421F31">
        <w:rPr>
          <w:rFonts w:eastAsia="宋体"/>
        </w:rPr>
        <w:t>gNB</w:t>
      </w:r>
      <w:proofErr w:type="spellEnd"/>
      <w:r w:rsidRPr="00421F31">
        <w:rPr>
          <w:rFonts w:eastAsia="宋体"/>
        </w:rPr>
        <w:t xml:space="preserve"> and the A-IoT</w:t>
      </w:r>
      <w:r w:rsidRPr="00421F31">
        <w:rPr>
          <w:rFonts w:eastAsia="宋体" w:hint="eastAsia"/>
        </w:rPr>
        <w:t xml:space="preserve"> </w:t>
      </w:r>
      <w:r w:rsidRPr="00421F31">
        <w:rPr>
          <w:rFonts w:eastAsia="宋体"/>
        </w:rPr>
        <w:t>CN node via the NG-C interface</w:t>
      </w:r>
      <w:bookmarkStart w:id="39" w:name="_Hlk196473997"/>
      <w:r w:rsidRPr="00421F31">
        <w:rPr>
          <w:rFonts w:eastAsia="宋体"/>
        </w:rPr>
        <w:t>, the protocol stack in section 4.3.1.2 applies. In case of indirect connectivity with the AIOTF, A-IoT specific information is transferred transparently via the AMF</w:t>
      </w:r>
      <w:bookmarkEnd w:id="39"/>
      <w:r w:rsidRPr="00421F31">
        <w:rPr>
          <w:rFonts w:eastAsia="宋体"/>
        </w:rPr>
        <w:t>.</w:t>
      </w:r>
    </w:p>
    <w:p w14:paraId="7666E94C" w14:textId="77777777" w:rsidR="003D1206" w:rsidRPr="00421F31" w:rsidRDefault="003D1206" w:rsidP="003D1206">
      <w:pPr>
        <w:pStyle w:val="B10"/>
        <w:rPr>
          <w:rFonts w:eastAsia="宋体"/>
        </w:rPr>
      </w:pPr>
      <w:r w:rsidRPr="00421F31">
        <w:rPr>
          <w:rFonts w:eastAsia="宋体"/>
        </w:rPr>
        <w:t>-</w:t>
      </w:r>
      <w:r w:rsidRPr="00421F31">
        <w:rPr>
          <w:rFonts w:eastAsia="宋体"/>
        </w:rPr>
        <w:tab/>
        <w:t xml:space="preserve">In this version of the specification, no A-IoT specific communication takes place between </w:t>
      </w:r>
      <w:proofErr w:type="spellStart"/>
      <w:r w:rsidRPr="00421F31">
        <w:rPr>
          <w:rFonts w:eastAsia="宋体"/>
        </w:rPr>
        <w:t>gNBs</w:t>
      </w:r>
      <w:proofErr w:type="spellEnd"/>
      <w:r w:rsidRPr="00421F31">
        <w:rPr>
          <w:rFonts w:eastAsia="宋体"/>
        </w:rPr>
        <w:t>.</w:t>
      </w:r>
    </w:p>
    <w:p w14:paraId="651102D1" w14:textId="77777777" w:rsidR="003D1206" w:rsidRPr="00421F31" w:rsidRDefault="003D1206" w:rsidP="003D1206">
      <w:pPr>
        <w:pStyle w:val="B10"/>
        <w:rPr>
          <w:rFonts w:eastAsia="宋体"/>
        </w:rPr>
      </w:pPr>
      <w:r w:rsidRPr="00421F31">
        <w:rPr>
          <w:rFonts w:eastAsia="宋体"/>
        </w:rPr>
        <w:t>-</w:t>
      </w:r>
      <w:r w:rsidRPr="00421F31">
        <w:rPr>
          <w:rFonts w:eastAsia="宋体"/>
        </w:rPr>
        <w:tab/>
        <w:t xml:space="preserve">In this version of the specification, split </w:t>
      </w:r>
      <w:proofErr w:type="spellStart"/>
      <w:r w:rsidRPr="00421F31">
        <w:rPr>
          <w:rFonts w:eastAsia="宋体"/>
        </w:rPr>
        <w:t>gNB</w:t>
      </w:r>
      <w:proofErr w:type="spellEnd"/>
      <w:r w:rsidRPr="00421F31">
        <w:rPr>
          <w:rFonts w:eastAsia="宋体"/>
        </w:rPr>
        <w:t xml:space="preserve"> architecture is not supported.</w:t>
      </w:r>
    </w:p>
    <w:p w14:paraId="58A5FB31" w14:textId="4503C8B9" w:rsidR="003D1206" w:rsidRPr="00421F31" w:rsidRDefault="003D1206" w:rsidP="003D1206">
      <w:pPr>
        <w:rPr>
          <w:rFonts w:eastAsia="宋体"/>
        </w:rPr>
      </w:pPr>
      <w:r w:rsidRPr="00421F31">
        <w:rPr>
          <w:rFonts w:eastAsia="宋体" w:hint="eastAsia"/>
        </w:rPr>
        <w:t xml:space="preserve">The AIOTF may request the </w:t>
      </w:r>
      <w:proofErr w:type="spellStart"/>
      <w:r w:rsidRPr="00421F31">
        <w:rPr>
          <w:rFonts w:eastAsia="宋体" w:hint="eastAsia"/>
        </w:rPr>
        <w:t>gNB</w:t>
      </w:r>
      <w:proofErr w:type="spellEnd"/>
      <w:r w:rsidRPr="00421F31">
        <w:rPr>
          <w:rFonts w:eastAsia="宋体" w:hint="eastAsia"/>
        </w:rPr>
        <w:t xml:space="preserve"> to perform an A-IoT operation within a specific area (requested service area). The requested service area may be indicated by means of a list of A-IoT Areas and/or a list of </w:t>
      </w:r>
      <w:proofErr w:type="spellStart"/>
      <w:ins w:id="40" w:author="Huawei" w:date="2025-09-29T09:26:00Z">
        <w:r w:rsidR="00787E85">
          <w:rPr>
            <w:rFonts w:eastAsia="宋体"/>
          </w:rPr>
          <w:t>gNB</w:t>
        </w:r>
        <w:proofErr w:type="spellEnd"/>
        <w:r w:rsidR="00787E85">
          <w:rPr>
            <w:rFonts w:eastAsia="宋体"/>
          </w:rPr>
          <w:t>-</w:t>
        </w:r>
      </w:ins>
      <w:r w:rsidRPr="00421F31">
        <w:rPr>
          <w:rFonts w:eastAsia="宋体" w:hint="eastAsia"/>
        </w:rPr>
        <w:t>readers. The A-IoT Area is represented by an A-IoT Area ID.</w:t>
      </w:r>
    </w:p>
    <w:p w14:paraId="72A27CE3" w14:textId="021992E6" w:rsidR="003D1206" w:rsidRPr="00421F31" w:rsidRDefault="003D1206" w:rsidP="003D1206">
      <w:pPr>
        <w:rPr>
          <w:rFonts w:eastAsia="宋体"/>
        </w:rPr>
      </w:pPr>
      <w:r w:rsidRPr="00421F31">
        <w:rPr>
          <w:rFonts w:eastAsia="宋体" w:hint="eastAsia"/>
        </w:rPr>
        <w:t xml:space="preserve">The AIOTF </w:t>
      </w:r>
      <w:r w:rsidRPr="00421F31">
        <w:rPr>
          <w:rFonts w:eastAsia="宋体"/>
        </w:rPr>
        <w:t xml:space="preserve">is aware of the </w:t>
      </w:r>
      <w:r w:rsidRPr="00421F31">
        <w:rPr>
          <w:rFonts w:eastAsia="宋体" w:hint="eastAsia"/>
        </w:rPr>
        <w:t xml:space="preserve">area within which the </w:t>
      </w:r>
      <w:proofErr w:type="spellStart"/>
      <w:r w:rsidRPr="00421F31">
        <w:rPr>
          <w:rFonts w:eastAsia="宋体" w:hint="eastAsia"/>
        </w:rPr>
        <w:t>gNB</w:t>
      </w:r>
      <w:proofErr w:type="spellEnd"/>
      <w:r w:rsidRPr="00421F31">
        <w:rPr>
          <w:rFonts w:eastAsia="宋体" w:hint="eastAsia"/>
        </w:rPr>
        <w:t xml:space="preserve"> supports provision of A-IoT services by means of OAM configuration. This area may be represented as A-IoT Areas and/or the </w:t>
      </w:r>
      <w:proofErr w:type="spellStart"/>
      <w:ins w:id="41" w:author="Huawei" w:date="2025-09-29T09:25:00Z">
        <w:r w:rsidR="00787E85">
          <w:rPr>
            <w:rFonts w:eastAsia="宋体"/>
          </w:rPr>
          <w:t>gNB</w:t>
        </w:r>
        <w:proofErr w:type="spellEnd"/>
        <w:r w:rsidR="00787E85">
          <w:rPr>
            <w:rFonts w:eastAsia="宋体"/>
          </w:rPr>
          <w:t>-</w:t>
        </w:r>
      </w:ins>
      <w:r w:rsidRPr="00421F31">
        <w:rPr>
          <w:rFonts w:eastAsia="宋体" w:hint="eastAsia"/>
        </w:rPr>
        <w:t xml:space="preserve">readers supported by the </w:t>
      </w:r>
      <w:proofErr w:type="spellStart"/>
      <w:r w:rsidRPr="00421F31">
        <w:rPr>
          <w:rFonts w:eastAsia="宋体" w:hint="eastAsia"/>
        </w:rPr>
        <w:t>gNB</w:t>
      </w:r>
      <w:proofErr w:type="spellEnd"/>
      <w:r w:rsidRPr="00421F31">
        <w:rPr>
          <w:rFonts w:eastAsia="宋体" w:hint="eastAsia"/>
        </w:rPr>
        <w:t>.</w:t>
      </w:r>
    </w:p>
    <w:p w14:paraId="5E9DF47E" w14:textId="1FDB69C7" w:rsidR="003D1206" w:rsidRPr="00421F31" w:rsidRDefault="003D1206" w:rsidP="003D1206">
      <w:pPr>
        <w:rPr>
          <w:rFonts w:eastAsia="宋体"/>
        </w:rPr>
      </w:pPr>
      <w:r w:rsidRPr="00421F31">
        <w:rPr>
          <w:rFonts w:eastAsia="宋体" w:hint="eastAsia"/>
        </w:rPr>
        <w:t xml:space="preserve">The AIOTF may also be aware of the </w:t>
      </w:r>
      <w:proofErr w:type="spellStart"/>
      <w:ins w:id="42" w:author="Huawei" w:date="2025-09-29T09:25:00Z">
        <w:r w:rsidR="00787E85">
          <w:rPr>
            <w:rFonts w:eastAsia="宋体"/>
          </w:rPr>
          <w:t>gNB</w:t>
        </w:r>
        <w:proofErr w:type="spellEnd"/>
        <w:r w:rsidR="00787E85">
          <w:rPr>
            <w:rFonts w:eastAsia="宋体"/>
          </w:rPr>
          <w:t>-</w:t>
        </w:r>
      </w:ins>
      <w:r w:rsidRPr="00421F31">
        <w:rPr>
          <w:rFonts w:eastAsia="宋体" w:hint="eastAsia"/>
        </w:rPr>
        <w:t>reader</w:t>
      </w:r>
      <w:r w:rsidRPr="00421F31">
        <w:rPr>
          <w:rFonts w:eastAsia="宋体"/>
        </w:rPr>
        <w:t>’</w:t>
      </w:r>
      <w:r w:rsidRPr="00421F31">
        <w:rPr>
          <w:rFonts w:eastAsia="宋体" w:hint="eastAsia"/>
        </w:rPr>
        <w:t>s location by means of OAM configuration.</w:t>
      </w:r>
    </w:p>
    <w:p w14:paraId="6CB9727E" w14:textId="40689C74" w:rsidR="003D1206" w:rsidRDefault="003D1206" w:rsidP="003D1206">
      <w:pPr>
        <w:rPr>
          <w:ins w:id="43" w:author="Huawei" w:date="2025-09-29T09:27:00Z"/>
          <w:rFonts w:eastAsia="宋体"/>
        </w:rPr>
      </w:pPr>
      <w:r w:rsidRPr="00421F31">
        <w:rPr>
          <w:rFonts w:eastAsia="宋体" w:hint="eastAsia"/>
        </w:rPr>
        <w:t xml:space="preserve">The AIOTF is aware of the mapping relationship among </w:t>
      </w:r>
      <w:proofErr w:type="spellStart"/>
      <w:r w:rsidRPr="00421F31">
        <w:rPr>
          <w:rFonts w:eastAsia="宋体" w:hint="eastAsia"/>
        </w:rPr>
        <w:t>gNBs</w:t>
      </w:r>
      <w:proofErr w:type="spellEnd"/>
      <w:r w:rsidRPr="00421F31">
        <w:rPr>
          <w:rFonts w:eastAsia="宋体" w:hint="eastAsia"/>
        </w:rPr>
        <w:t xml:space="preserve">, </w:t>
      </w:r>
      <w:proofErr w:type="spellStart"/>
      <w:ins w:id="44" w:author="Huawei" w:date="2025-09-29T09:26:00Z">
        <w:r w:rsidR="00787E85">
          <w:rPr>
            <w:rFonts w:eastAsia="宋体"/>
          </w:rPr>
          <w:t>gNB</w:t>
        </w:r>
        <w:proofErr w:type="spellEnd"/>
        <w:r w:rsidR="00787E85">
          <w:rPr>
            <w:rFonts w:eastAsia="宋体"/>
          </w:rPr>
          <w:t>-</w:t>
        </w:r>
      </w:ins>
      <w:r w:rsidRPr="00421F31">
        <w:rPr>
          <w:rFonts w:eastAsia="宋体" w:hint="eastAsia"/>
        </w:rPr>
        <w:t>readers and A-IoT areas by means of OAM configuration, as needed.</w:t>
      </w:r>
    </w:p>
    <w:p w14:paraId="0846F5B2" w14:textId="73EC214A" w:rsidR="00787E85" w:rsidRPr="00421F31" w:rsidRDefault="00A7084A" w:rsidP="003D1206">
      <w:pPr>
        <w:rPr>
          <w:rFonts w:eastAsia="宋体"/>
          <w:lang w:eastAsia="zh-CN"/>
        </w:rPr>
      </w:pPr>
      <w:ins w:id="45" w:author="Huawei" w:date="2025-09-29T09:51:00Z">
        <w:r>
          <w:rPr>
            <w:rFonts w:eastAsia="宋体"/>
            <w:lang w:eastAsia="zh-CN"/>
          </w:rPr>
          <w:t xml:space="preserve">UE-reader authorization is performed at </w:t>
        </w:r>
      </w:ins>
      <w:ins w:id="46" w:author="Huawei" w:date="2025-09-29T09:53:00Z">
        <w:r w:rsidR="00D14B8F">
          <w:rPr>
            <w:rFonts w:eastAsia="宋体"/>
            <w:lang w:eastAsia="zh-CN"/>
          </w:rPr>
          <w:t>core network</w:t>
        </w:r>
      </w:ins>
      <w:ins w:id="47" w:author="Huawei" w:date="2025-09-29T09:51:00Z">
        <w:r>
          <w:rPr>
            <w:rFonts w:eastAsia="宋体"/>
            <w:lang w:eastAsia="zh-CN"/>
          </w:rPr>
          <w:t xml:space="preserve">, the UE’s serving </w:t>
        </w:r>
        <w:r>
          <w:t xml:space="preserve">AMF provides </w:t>
        </w:r>
      </w:ins>
      <w:ins w:id="48" w:author="Huawei" w:date="2025-09-29T09:52:00Z">
        <w:r>
          <w:t xml:space="preserve">UE-reader </w:t>
        </w:r>
      </w:ins>
      <w:ins w:id="49" w:author="Huawei" w:date="2025-09-29T09:51:00Z">
        <w:r>
          <w:t xml:space="preserve">authorization information to the </w:t>
        </w:r>
        <w:proofErr w:type="spellStart"/>
        <w:r>
          <w:t>gNB</w:t>
        </w:r>
      </w:ins>
      <w:proofErr w:type="spellEnd"/>
      <w:ins w:id="50" w:author="Huawei" w:date="2025-09-29T09:52:00Z">
        <w:r>
          <w:t xml:space="preserve"> during UE context management procedures</w:t>
        </w:r>
      </w:ins>
      <w:ins w:id="51" w:author="Huawei" w:date="2025-09-29T09:51:00Z">
        <w:r>
          <w:t>.</w:t>
        </w:r>
      </w:ins>
      <w:ins w:id="52" w:author="Huawei" w:date="2025-09-29T09:27:00Z">
        <w:r w:rsidR="00787E85">
          <w:rPr>
            <w:rFonts w:eastAsia="宋体"/>
            <w:lang w:eastAsia="zh-CN"/>
          </w:rPr>
          <w:t xml:space="preserve"> </w:t>
        </w:r>
      </w:ins>
    </w:p>
    <w:p w14:paraId="4D428402" w14:textId="77777777" w:rsidR="001A12A7" w:rsidRDefault="001A12A7" w:rsidP="001A12A7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2E922BED" w14:textId="1BB6E193" w:rsidR="00EE0733" w:rsidRPr="00EE0733" w:rsidRDefault="00EE0733" w:rsidP="001A12A7">
      <w:pPr>
        <w:pStyle w:val="Heading1"/>
        <w:numPr>
          <w:ilvl w:val="0"/>
          <w:numId w:val="23"/>
        </w:numPr>
      </w:pPr>
      <w:r>
        <w:lastRenderedPageBreak/>
        <w:t>Text Proposal</w:t>
      </w:r>
      <w:r w:rsidR="00520062">
        <w:t xml:space="preserve"> </w:t>
      </w:r>
      <w:r w:rsidR="001A12A7">
        <w:t>for NGAP BL CR</w:t>
      </w:r>
    </w:p>
    <w:p w14:paraId="38AC004F" w14:textId="0A5A557A" w:rsidR="00477891" w:rsidRDefault="00477891" w:rsidP="00477891">
      <w:pPr>
        <w:pStyle w:val="FirstChange"/>
      </w:pPr>
      <w:bookmarkStart w:id="53" w:name="_Toc367182965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1414A852" w14:textId="77777777" w:rsidR="001E5D65" w:rsidRPr="001D2E49" w:rsidRDefault="001E5D65" w:rsidP="001E5D65">
      <w:pPr>
        <w:pStyle w:val="Heading3"/>
      </w:pPr>
      <w:bookmarkStart w:id="54" w:name="_Toc20954852"/>
      <w:bookmarkStart w:id="55" w:name="_Toc29503289"/>
      <w:bookmarkStart w:id="56" w:name="_Toc29503873"/>
      <w:bookmarkStart w:id="57" w:name="_Toc29504457"/>
      <w:bookmarkStart w:id="58" w:name="_Toc36552903"/>
      <w:bookmarkStart w:id="59" w:name="_Toc36554630"/>
      <w:bookmarkStart w:id="60" w:name="_Toc45651883"/>
      <w:bookmarkStart w:id="61" w:name="_Toc45658315"/>
      <w:bookmarkStart w:id="62" w:name="_Toc45720135"/>
      <w:bookmarkStart w:id="63" w:name="_Toc45798015"/>
      <w:bookmarkStart w:id="64" w:name="_Toc45897404"/>
      <w:bookmarkStart w:id="65" w:name="_Toc51745604"/>
      <w:bookmarkStart w:id="66" w:name="_Toc64445868"/>
      <w:bookmarkStart w:id="67" w:name="_Toc73981738"/>
      <w:bookmarkStart w:id="68" w:name="_Toc88651827"/>
      <w:bookmarkStart w:id="69" w:name="_Toc97890870"/>
      <w:bookmarkStart w:id="70" w:name="_Toc99122945"/>
      <w:bookmarkStart w:id="71" w:name="_Toc99661748"/>
      <w:bookmarkStart w:id="72" w:name="_Toc105151809"/>
      <w:bookmarkStart w:id="73" w:name="_Toc105173615"/>
      <w:bookmarkStart w:id="74" w:name="_Toc106108614"/>
      <w:bookmarkStart w:id="75" w:name="_Toc106122519"/>
      <w:bookmarkStart w:id="76" w:name="_Toc107409072"/>
      <w:bookmarkStart w:id="77" w:name="_Toc112756261"/>
      <w:bookmarkStart w:id="78" w:name="_Toc200457603"/>
      <w:r w:rsidRPr="001D2E49">
        <w:t>8.3.1</w:t>
      </w:r>
      <w:r w:rsidRPr="001D2E49">
        <w:tab/>
        <w:t>Initial Context Setup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</w:p>
    <w:p w14:paraId="778A0496" w14:textId="77777777" w:rsidR="001E5D65" w:rsidRPr="001D2E49" w:rsidRDefault="001E5D65" w:rsidP="001E5D65">
      <w:pPr>
        <w:pStyle w:val="Heading4"/>
      </w:pPr>
      <w:bookmarkStart w:id="79" w:name="_CR8_3_1_1"/>
      <w:bookmarkStart w:id="80" w:name="_Toc20954853"/>
      <w:bookmarkStart w:id="81" w:name="_Toc29503290"/>
      <w:bookmarkStart w:id="82" w:name="_Toc29503874"/>
      <w:bookmarkStart w:id="83" w:name="_Toc29504458"/>
      <w:bookmarkStart w:id="84" w:name="_Toc36552904"/>
      <w:bookmarkStart w:id="85" w:name="_Toc36554631"/>
      <w:bookmarkStart w:id="86" w:name="_Toc45651884"/>
      <w:bookmarkStart w:id="87" w:name="_Toc45658316"/>
      <w:bookmarkStart w:id="88" w:name="_Toc45720136"/>
      <w:bookmarkStart w:id="89" w:name="_Toc45798016"/>
      <w:bookmarkStart w:id="90" w:name="_Toc45897405"/>
      <w:bookmarkStart w:id="91" w:name="_Toc51745605"/>
      <w:bookmarkStart w:id="92" w:name="_Toc64445869"/>
      <w:bookmarkStart w:id="93" w:name="_Toc73981739"/>
      <w:bookmarkStart w:id="94" w:name="_Toc88651828"/>
      <w:bookmarkStart w:id="95" w:name="_Toc97890871"/>
      <w:bookmarkStart w:id="96" w:name="_Toc99122946"/>
      <w:bookmarkStart w:id="97" w:name="_Toc99661749"/>
      <w:bookmarkStart w:id="98" w:name="_Toc105151810"/>
      <w:bookmarkStart w:id="99" w:name="_Toc105173616"/>
      <w:bookmarkStart w:id="100" w:name="_Toc106108615"/>
      <w:bookmarkStart w:id="101" w:name="_Toc106122520"/>
      <w:bookmarkStart w:id="102" w:name="_Toc107409073"/>
      <w:bookmarkStart w:id="103" w:name="_Toc112756262"/>
      <w:bookmarkStart w:id="104" w:name="_Toc200457604"/>
      <w:bookmarkEnd w:id="79"/>
      <w:r w:rsidRPr="001D2E49">
        <w:t>8.3.1.1</w:t>
      </w:r>
      <w:r w:rsidRPr="001D2E49">
        <w:tab/>
        <w:t>General</w:t>
      </w:r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6F61E5E9" w14:textId="77777777" w:rsidR="007A1DAA" w:rsidRDefault="007A1DAA" w:rsidP="007A1DAA">
      <w:pPr>
        <w:rPr>
          <w:lang w:eastAsia="zh-CN"/>
        </w:rPr>
      </w:pPr>
      <w:bookmarkStart w:id="105" w:name="_CR8_3_1_2"/>
      <w:bookmarkStart w:id="106" w:name="_Toc20954854"/>
      <w:bookmarkStart w:id="107" w:name="_Toc29503291"/>
      <w:bookmarkStart w:id="108" w:name="_Toc29503875"/>
      <w:bookmarkStart w:id="109" w:name="_Toc29504459"/>
      <w:bookmarkStart w:id="110" w:name="_Toc36552905"/>
      <w:bookmarkStart w:id="111" w:name="_Toc36554632"/>
      <w:bookmarkStart w:id="112" w:name="_Toc45651885"/>
      <w:bookmarkStart w:id="113" w:name="_Toc45658317"/>
      <w:bookmarkStart w:id="114" w:name="_Toc45720137"/>
      <w:bookmarkStart w:id="115" w:name="_Toc45798017"/>
      <w:bookmarkStart w:id="116" w:name="_Toc45897406"/>
      <w:bookmarkStart w:id="117" w:name="_Toc51745606"/>
      <w:bookmarkStart w:id="118" w:name="_Toc64445870"/>
      <w:bookmarkStart w:id="119" w:name="_Toc73981740"/>
      <w:bookmarkStart w:id="120" w:name="_Toc88651829"/>
      <w:bookmarkStart w:id="121" w:name="_Toc97890872"/>
      <w:bookmarkStart w:id="122" w:name="_Toc99122947"/>
      <w:bookmarkStart w:id="123" w:name="_Toc99661750"/>
      <w:bookmarkStart w:id="124" w:name="_Toc105151811"/>
      <w:bookmarkStart w:id="125" w:name="_Toc105173617"/>
      <w:bookmarkStart w:id="126" w:name="_Toc106108616"/>
      <w:bookmarkStart w:id="127" w:name="_Toc106122521"/>
      <w:bookmarkStart w:id="128" w:name="_Toc107409074"/>
      <w:bookmarkStart w:id="129" w:name="_Toc112756263"/>
      <w:bookmarkStart w:id="130" w:name="_Toc200457605"/>
      <w:bookmarkEnd w:id="105"/>
      <w:r>
        <w:rPr>
          <w:lang w:eastAsia="zh-CN"/>
        </w:rPr>
        <w:t xml:space="preserve">The purpose of the Initial Context Setup procedure is to </w:t>
      </w:r>
      <w:r>
        <w:t xml:space="preserve">establish the necessary overall initial UE context at the NG-RAN node, when required, including PDU session context, the Security Key, Mobility Restriction List, UE Radio Capability and UE Security Capabilities, </w:t>
      </w:r>
      <w:r>
        <w:rPr>
          <w:lang w:eastAsia="zh-CN"/>
        </w:rPr>
        <w:t>etc.</w:t>
      </w:r>
      <w:r>
        <w:t xml:space="preserve"> The AMF may initiate the Initial Context Setup procedure if a UE-associated logical NG-connection exists for the UE or if the AMF has received the </w:t>
      </w:r>
      <w:r>
        <w:rPr>
          <w:i/>
        </w:rPr>
        <w:t>RAN UE NGAP ID</w:t>
      </w:r>
      <w:r>
        <w:t xml:space="preserve"> IE in an INITIAL UE MESSAGE</w:t>
      </w:r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message</w:t>
      </w:r>
      <w:proofErr w:type="spellEnd"/>
      <w:r>
        <w:rPr>
          <w:rFonts w:eastAsia="MS Mincho"/>
        </w:rPr>
        <w:t xml:space="preserve"> or if the NG-RAN node has already </w:t>
      </w:r>
      <w:r>
        <w:t>initiated a UE-associated logical NG-connection by sending an INITIAL UE MESSAGE</w:t>
      </w:r>
      <w:r>
        <w:rPr>
          <w:rFonts w:eastAsia="MS Mincho"/>
        </w:rPr>
        <w:t xml:space="preserve"> </w:t>
      </w:r>
      <w:proofErr w:type="spellStart"/>
      <w:r>
        <w:rPr>
          <w:rFonts w:eastAsia="MS Mincho"/>
        </w:rPr>
        <w:t>message</w:t>
      </w:r>
      <w:proofErr w:type="spellEnd"/>
      <w:r>
        <w:rPr>
          <w:rFonts w:eastAsia="MS Mincho"/>
        </w:rPr>
        <w:t xml:space="preserve"> via another NG interface instance</w:t>
      </w:r>
      <w:r>
        <w:t xml:space="preserve">. </w:t>
      </w:r>
      <w:r>
        <w:rPr>
          <w:lang w:eastAsia="zh-CN"/>
        </w:rPr>
        <w:t>The procedure uses UE-associated signalling.</w:t>
      </w:r>
    </w:p>
    <w:p w14:paraId="19BE07EB" w14:textId="77777777" w:rsidR="007A1DAA" w:rsidRDefault="007A1DAA" w:rsidP="007A1DAA">
      <w:pPr>
        <w:rPr>
          <w:lang w:eastAsia="zh-CN"/>
        </w:rPr>
      </w:pPr>
      <w:r>
        <w:rPr>
          <w:lang w:eastAsia="zh-CN"/>
        </w:rPr>
        <w:t xml:space="preserve">For signalling only connections and if the </w:t>
      </w:r>
      <w:r>
        <w:rPr>
          <w:i/>
          <w:lang w:eastAsia="zh-CN"/>
        </w:rPr>
        <w:t>UE Context Request</w:t>
      </w:r>
      <w:r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695C83F9" w14:textId="77777777" w:rsidR="001E5D65" w:rsidRPr="001D2E49" w:rsidRDefault="001E5D65" w:rsidP="001E5D65">
      <w:pPr>
        <w:pStyle w:val="Heading4"/>
      </w:pPr>
      <w:r w:rsidRPr="001D2E49">
        <w:t>8.3.1.2</w:t>
      </w:r>
      <w:r w:rsidRPr="001D2E49">
        <w:tab/>
        <w:t>Successful Operation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1D3FCEC9" w14:textId="77777777" w:rsidR="001E5D65" w:rsidRPr="001D2E49" w:rsidRDefault="001E5D65" w:rsidP="001E5D65">
      <w:pPr>
        <w:pStyle w:val="TH"/>
      </w:pPr>
      <w:r w:rsidRPr="001D2E49">
        <w:object w:dxaOrig="6893" w:dyaOrig="2427" w14:anchorId="55540A1C">
          <v:shape id="_x0000_i1026" type="#_x0000_t75" style="width:344.5pt;height:118pt" o:ole="">
            <v:imagedata r:id="rId11" o:title=""/>
          </v:shape>
          <o:OLEObject Type="Embed" ProgID="Visio.Drawing.11" ShapeID="_x0000_i1026" DrawAspect="Content" ObjectID="_1820949961" r:id="rId12"/>
        </w:object>
      </w:r>
    </w:p>
    <w:p w14:paraId="33ECBB01" w14:textId="77777777" w:rsidR="001E5D65" w:rsidRPr="001D2E49" w:rsidRDefault="001E5D65" w:rsidP="001E5D65">
      <w:pPr>
        <w:pStyle w:val="TF"/>
      </w:pPr>
      <w:r w:rsidRPr="001D2E49">
        <w:t xml:space="preserve">Figure 8.3.1.2-1: Initial context setup: 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557C1A6D" w14:textId="77777777" w:rsidR="00DC6961" w:rsidRPr="00DC6961" w:rsidRDefault="00DC6961" w:rsidP="00DC6961">
      <w:pPr>
        <w:tabs>
          <w:tab w:val="right" w:pos="9641"/>
        </w:tabs>
        <w:rPr>
          <w:i/>
          <w:iCs/>
          <w:color w:val="FF0000"/>
        </w:rPr>
      </w:pPr>
      <w:r w:rsidRPr="00DC6961">
        <w:rPr>
          <w:i/>
          <w:iCs/>
          <w:color w:val="FF0000"/>
          <w:highlight w:val="yellow"/>
        </w:rPr>
        <w:t>//skip unchanged part</w:t>
      </w:r>
    </w:p>
    <w:p w14:paraId="5B2DC478" w14:textId="77777777" w:rsidR="001E5D65" w:rsidRPr="001D2E49" w:rsidRDefault="001E5D65" w:rsidP="001E5D65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>INITIAL CONTEXT</w:t>
      </w:r>
      <w:r w:rsidRPr="001D2E49">
        <w:t xml:space="preserve"> SETUP REQUEST message the NG-RAN node shall</w:t>
      </w:r>
    </w:p>
    <w:p w14:paraId="05D712CD" w14:textId="77777777" w:rsidR="001E5D65" w:rsidRPr="001D2E49" w:rsidRDefault="001E5D65" w:rsidP="001E5D65">
      <w:pPr>
        <w:pStyle w:val="B10"/>
      </w:pPr>
      <w:r w:rsidRPr="001D2E49">
        <w:t>-</w:t>
      </w:r>
      <w:r w:rsidRPr="001D2E49">
        <w:tab/>
        <w:t>attempt to execute the requested PDU session configuration;</w:t>
      </w:r>
    </w:p>
    <w:p w14:paraId="150EBC44" w14:textId="77777777" w:rsidR="00DC6961" w:rsidRPr="00DC6961" w:rsidRDefault="00DC6961" w:rsidP="00DC6961">
      <w:pPr>
        <w:tabs>
          <w:tab w:val="right" w:pos="9641"/>
        </w:tabs>
        <w:rPr>
          <w:i/>
          <w:iCs/>
          <w:color w:val="FF0000"/>
        </w:rPr>
      </w:pPr>
      <w:r w:rsidRPr="00DC6961">
        <w:rPr>
          <w:i/>
          <w:iCs/>
          <w:color w:val="FF0000"/>
          <w:highlight w:val="yellow"/>
        </w:rPr>
        <w:t>//skip unchanged part</w:t>
      </w:r>
    </w:p>
    <w:p w14:paraId="4AB809E1" w14:textId="60DD3E74" w:rsidR="001E5D65" w:rsidRDefault="001E5D65" w:rsidP="001E5D65">
      <w:pPr>
        <w:pStyle w:val="B10"/>
        <w:rPr>
          <w:ins w:id="131" w:author="Huawei" w:date="2025-09-26T15:08:00Z"/>
          <w:rFonts w:eastAsia="Malgun Gothic"/>
        </w:rPr>
      </w:pPr>
      <w:r>
        <w:t>-</w:t>
      </w:r>
      <w:r>
        <w:tab/>
      </w:r>
      <w:r w:rsidR="007A1DAA">
        <w:t xml:space="preserve">store the received PDU Set QoS parameters, if supported, </w:t>
      </w:r>
      <w:r w:rsidR="007A1DAA">
        <w:rPr>
          <w:lang w:eastAsia="zh-CN"/>
        </w:rPr>
        <w:t>in the UE context</w:t>
      </w:r>
      <w:r w:rsidR="007A1DAA">
        <w:t xml:space="preserve"> and use it </w:t>
      </w:r>
      <w:r w:rsidR="007A1DAA">
        <w:rPr>
          <w:rFonts w:eastAsia="Malgun Gothic"/>
        </w:rPr>
        <w:t>as specified in TS 23.501 [9</w:t>
      </w:r>
      <w:r>
        <w:rPr>
          <w:rFonts w:eastAsia="Malgun Gothic"/>
        </w:rPr>
        <w:t>]</w:t>
      </w:r>
      <w:ins w:id="132" w:author="Huawei" w:date="2025-09-26T15:08:00Z">
        <w:r>
          <w:rPr>
            <w:rFonts w:eastAsia="Malgun Gothic"/>
          </w:rPr>
          <w:t>;</w:t>
        </w:r>
      </w:ins>
    </w:p>
    <w:p w14:paraId="79A9870D" w14:textId="68F47112" w:rsidR="001E5D65" w:rsidRPr="00302712" w:rsidRDefault="001E5D65" w:rsidP="001E5D65">
      <w:pPr>
        <w:pStyle w:val="B10"/>
        <w:rPr>
          <w:rFonts w:eastAsia="宋体"/>
          <w:lang w:eastAsia="zh-CN"/>
        </w:rPr>
      </w:pPr>
      <w:ins w:id="133" w:author="Huawei" w:date="2025-09-26T15:08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store the received </w:t>
        </w:r>
        <w:r w:rsidRPr="001E5D65">
          <w:rPr>
            <w:lang w:eastAsia="zh-CN"/>
          </w:rPr>
          <w:t>A-IoT UE Reader Authorized</w:t>
        </w:r>
        <w:r>
          <w:rPr>
            <w:lang w:eastAsia="zh-CN"/>
          </w:rPr>
          <w:t xml:space="preserve"> Authorization</w:t>
        </w:r>
        <w:r w:rsidRPr="001E5D65">
          <w:rPr>
            <w:lang w:eastAsia="zh-CN"/>
          </w:rPr>
          <w:t xml:space="preserve"> </w:t>
        </w:r>
        <w:r>
          <w:rPr>
            <w:lang w:eastAsia="zh-CN"/>
          </w:rPr>
          <w:t>information, if supported, in the UE context</w:t>
        </w:r>
      </w:ins>
      <w:r>
        <w:t>.</w:t>
      </w:r>
    </w:p>
    <w:p w14:paraId="7255418D" w14:textId="77777777" w:rsidR="007A1DAA" w:rsidRDefault="007A1DAA" w:rsidP="007A1DAA">
      <w:r>
        <w:t xml:space="preserve">For the Initial Context Setup an initial value for the </w:t>
      </w:r>
      <w:r>
        <w:rPr>
          <w:rFonts w:cs="Arial"/>
          <w:szCs w:val="18"/>
          <w:lang w:eastAsia="zh-CN"/>
        </w:rPr>
        <w:t>Next Hop Chaining Count is stored in the UE context.</w:t>
      </w:r>
    </w:p>
    <w:p w14:paraId="59B6D190" w14:textId="77777777" w:rsidR="00457D7A" w:rsidRPr="00CE63E2" w:rsidRDefault="00457D7A" w:rsidP="00457D7A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61FFE8A" w14:textId="77777777" w:rsidR="001E5D65" w:rsidRPr="001D2E49" w:rsidRDefault="001E5D65" w:rsidP="001E5D65">
      <w:pPr>
        <w:pStyle w:val="Heading3"/>
      </w:pPr>
      <w:bookmarkStart w:id="134" w:name="_Toc20954866"/>
      <w:bookmarkStart w:id="135" w:name="_Toc29503303"/>
      <w:bookmarkStart w:id="136" w:name="_Toc29503887"/>
      <w:bookmarkStart w:id="137" w:name="_Toc29504471"/>
      <w:bookmarkStart w:id="138" w:name="_Toc36552917"/>
      <w:bookmarkStart w:id="139" w:name="_Toc36554644"/>
      <w:bookmarkStart w:id="140" w:name="_Toc45651897"/>
      <w:bookmarkStart w:id="141" w:name="_Toc45658329"/>
      <w:bookmarkStart w:id="142" w:name="_Toc45720149"/>
      <w:bookmarkStart w:id="143" w:name="_Toc45798029"/>
      <w:bookmarkStart w:id="144" w:name="_Toc45897418"/>
      <w:bookmarkStart w:id="145" w:name="_Toc51745618"/>
      <w:bookmarkStart w:id="146" w:name="_Toc64445882"/>
      <w:bookmarkStart w:id="147" w:name="_Toc73981752"/>
      <w:bookmarkStart w:id="148" w:name="_Toc88651841"/>
      <w:bookmarkStart w:id="149" w:name="_Toc97890884"/>
      <w:bookmarkStart w:id="150" w:name="_Toc99122959"/>
      <w:bookmarkStart w:id="151" w:name="_Toc99661762"/>
      <w:bookmarkStart w:id="152" w:name="_Toc105151823"/>
      <w:bookmarkStart w:id="153" w:name="_Toc105173629"/>
      <w:bookmarkStart w:id="154" w:name="_Toc106108628"/>
      <w:bookmarkStart w:id="155" w:name="_Toc106122533"/>
      <w:bookmarkStart w:id="156" w:name="_Toc107409086"/>
      <w:bookmarkStart w:id="157" w:name="_Toc112756275"/>
      <w:bookmarkStart w:id="158" w:name="_Toc200457617"/>
      <w:r w:rsidRPr="001D2E49">
        <w:t>8.3.4</w:t>
      </w:r>
      <w:r w:rsidRPr="001D2E49">
        <w:tab/>
        <w:t>UE Context Modification</w:t>
      </w:r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</w:p>
    <w:p w14:paraId="5474DCF5" w14:textId="77777777" w:rsidR="001E5D65" w:rsidRPr="001D2E49" w:rsidRDefault="001E5D65" w:rsidP="001E5D65">
      <w:pPr>
        <w:pStyle w:val="Heading4"/>
      </w:pPr>
      <w:bookmarkStart w:id="159" w:name="_CR8_3_4_1"/>
      <w:bookmarkStart w:id="160" w:name="_Toc20954867"/>
      <w:bookmarkStart w:id="161" w:name="_Toc29503304"/>
      <w:bookmarkStart w:id="162" w:name="_Toc29503888"/>
      <w:bookmarkStart w:id="163" w:name="_Toc29504472"/>
      <w:bookmarkStart w:id="164" w:name="_Toc36552918"/>
      <w:bookmarkStart w:id="165" w:name="_Toc36554645"/>
      <w:bookmarkStart w:id="166" w:name="_Toc45651898"/>
      <w:bookmarkStart w:id="167" w:name="_Toc45658330"/>
      <w:bookmarkStart w:id="168" w:name="_Toc45720150"/>
      <w:bookmarkStart w:id="169" w:name="_Toc45798030"/>
      <w:bookmarkStart w:id="170" w:name="_Toc45897419"/>
      <w:bookmarkStart w:id="171" w:name="_Toc51745619"/>
      <w:bookmarkStart w:id="172" w:name="_Toc64445883"/>
      <w:bookmarkStart w:id="173" w:name="_Toc73981753"/>
      <w:bookmarkStart w:id="174" w:name="_Toc88651842"/>
      <w:bookmarkStart w:id="175" w:name="_Toc97890885"/>
      <w:bookmarkStart w:id="176" w:name="_Toc99122960"/>
      <w:bookmarkStart w:id="177" w:name="_Toc99661763"/>
      <w:bookmarkStart w:id="178" w:name="_Toc105151824"/>
      <w:bookmarkStart w:id="179" w:name="_Toc105173630"/>
      <w:bookmarkStart w:id="180" w:name="_Toc106108629"/>
      <w:bookmarkStart w:id="181" w:name="_Toc106122534"/>
      <w:bookmarkStart w:id="182" w:name="_Toc107409087"/>
      <w:bookmarkStart w:id="183" w:name="_Toc112756276"/>
      <w:bookmarkStart w:id="184" w:name="_Toc200457618"/>
      <w:bookmarkEnd w:id="159"/>
      <w:r w:rsidRPr="001D2E49">
        <w:t>8.3.4.1</w:t>
      </w:r>
      <w:r w:rsidRPr="001D2E49">
        <w:tab/>
        <w:t>General</w:t>
      </w:r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</w:p>
    <w:p w14:paraId="79B07E77" w14:textId="77777777" w:rsidR="007A1DAA" w:rsidRDefault="007A1DAA" w:rsidP="007A1DAA">
      <w:pPr>
        <w:rPr>
          <w:lang w:eastAsia="zh-CN"/>
        </w:rPr>
      </w:pPr>
      <w:r>
        <w:rPr>
          <w:lang w:eastAsia="zh-CN"/>
        </w:rPr>
        <w:t>The purpose of the UE Context Modification procedure is to partly modify the established</w:t>
      </w:r>
      <w:r>
        <w:t xml:space="preserve"> UE context</w:t>
      </w:r>
      <w:r>
        <w:rPr>
          <w:lang w:eastAsia="zh-CN"/>
        </w:rPr>
        <w:t>.</w:t>
      </w:r>
      <w:r>
        <w:t xml:space="preserve"> </w:t>
      </w:r>
      <w:r>
        <w:rPr>
          <w:lang w:eastAsia="zh-CN"/>
        </w:rPr>
        <w:t>The procedure uses UE-associated signalling.</w:t>
      </w:r>
    </w:p>
    <w:p w14:paraId="02F08FF9" w14:textId="77777777" w:rsidR="007A1DAA" w:rsidRDefault="007A1DAA" w:rsidP="007A1DAA">
      <w:pPr>
        <w:pStyle w:val="Heading4"/>
        <w:rPr>
          <w:lang w:eastAsia="ko-KR"/>
        </w:rPr>
      </w:pPr>
      <w:bookmarkStart w:id="185" w:name="_CR8_3_4_2"/>
      <w:bookmarkStart w:id="186" w:name="_Toc209705944"/>
      <w:bookmarkStart w:id="187" w:name="_Toc112756277"/>
      <w:bookmarkStart w:id="188" w:name="_Toc107409088"/>
      <w:bookmarkStart w:id="189" w:name="_Toc106122535"/>
      <w:bookmarkStart w:id="190" w:name="_Toc106108630"/>
      <w:bookmarkStart w:id="191" w:name="_Toc105173631"/>
      <w:bookmarkStart w:id="192" w:name="_Toc105151825"/>
      <w:bookmarkStart w:id="193" w:name="_Toc99661764"/>
      <w:bookmarkStart w:id="194" w:name="_Toc99122961"/>
      <w:bookmarkStart w:id="195" w:name="_Toc97890886"/>
      <w:bookmarkStart w:id="196" w:name="_Toc88651843"/>
      <w:bookmarkStart w:id="197" w:name="_Toc73981754"/>
      <w:bookmarkStart w:id="198" w:name="_Toc64445884"/>
      <w:bookmarkStart w:id="199" w:name="_Toc51745620"/>
      <w:bookmarkStart w:id="200" w:name="_Toc45897420"/>
      <w:bookmarkStart w:id="201" w:name="_Toc45798031"/>
      <w:bookmarkStart w:id="202" w:name="_Toc45720151"/>
      <w:bookmarkStart w:id="203" w:name="_Toc45658331"/>
      <w:bookmarkStart w:id="204" w:name="_Toc45651899"/>
      <w:bookmarkStart w:id="205" w:name="_Toc36554646"/>
      <w:bookmarkStart w:id="206" w:name="_Toc36552919"/>
      <w:bookmarkStart w:id="207" w:name="_Toc29504473"/>
      <w:bookmarkStart w:id="208" w:name="_Toc29503889"/>
      <w:bookmarkStart w:id="209" w:name="_Toc29503305"/>
      <w:bookmarkStart w:id="210" w:name="_Toc20954868"/>
      <w:bookmarkEnd w:id="185"/>
      <w:r>
        <w:lastRenderedPageBreak/>
        <w:t>8.3.4.2</w:t>
      </w:r>
      <w:r>
        <w:tab/>
        <w:t>Successful Operation</w:t>
      </w:r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</w:p>
    <w:p w14:paraId="61CFF6EE" w14:textId="77777777" w:rsidR="007A1DAA" w:rsidRDefault="007A1DAA" w:rsidP="007A1DAA">
      <w:pPr>
        <w:pStyle w:val="TH"/>
      </w:pPr>
      <w:r>
        <w:rPr>
          <w:lang w:eastAsia="ko-KR"/>
        </w:rPr>
        <w:object w:dxaOrig="6876" w:dyaOrig="2376" w14:anchorId="31072202">
          <v:shape id="_x0000_i1027" type="#_x0000_t75" style="width:344pt;height:118.5pt" o:ole="">
            <v:imagedata r:id="rId13" o:title=""/>
          </v:shape>
          <o:OLEObject Type="Embed" ProgID="Visio.Drawing.11" ShapeID="_x0000_i1027" DrawAspect="Content" ObjectID="_1820949962" r:id="rId14"/>
        </w:object>
      </w:r>
    </w:p>
    <w:p w14:paraId="02410081" w14:textId="77777777" w:rsidR="007A1DAA" w:rsidRDefault="007A1DAA" w:rsidP="007A1DAA">
      <w:pPr>
        <w:pStyle w:val="TF"/>
      </w:pPr>
      <w:r>
        <w:t>Figure 8.3.4.2-1: UE context modification: successful operation</w:t>
      </w:r>
    </w:p>
    <w:p w14:paraId="120AB7F9" w14:textId="074FE10F" w:rsidR="001E5D65" w:rsidRPr="00DC6961" w:rsidRDefault="00DC6961" w:rsidP="001E5D65">
      <w:pPr>
        <w:tabs>
          <w:tab w:val="right" w:pos="9641"/>
        </w:tabs>
        <w:rPr>
          <w:i/>
          <w:iCs/>
          <w:color w:val="FF0000"/>
        </w:rPr>
      </w:pPr>
      <w:r w:rsidRPr="00DC6961">
        <w:rPr>
          <w:i/>
          <w:iCs/>
          <w:color w:val="FF0000"/>
          <w:highlight w:val="yellow"/>
        </w:rPr>
        <w:t>//skip unchanged part</w:t>
      </w:r>
    </w:p>
    <w:p w14:paraId="064F5D1F" w14:textId="3AF8795A" w:rsidR="001E5D65" w:rsidRDefault="007A1DAA" w:rsidP="001E5D65">
      <w:pPr>
        <w:tabs>
          <w:tab w:val="right" w:pos="9641"/>
        </w:tabs>
        <w:rPr>
          <w:ins w:id="211" w:author="Huawei" w:date="2025-09-26T15:10:00Z"/>
        </w:rPr>
      </w:pPr>
      <w:r>
        <w:rPr>
          <w:lang w:val="en-US" w:eastAsia="zh-CN"/>
        </w:rPr>
        <w:t xml:space="preserve">If the </w:t>
      </w:r>
      <w:r>
        <w:rPr>
          <w:i/>
          <w:iCs/>
          <w:lang w:val="en-US" w:eastAsia="zh-CN"/>
        </w:rPr>
        <w:t>Ranging</w:t>
      </w:r>
      <w:r>
        <w:rPr>
          <w:i/>
          <w:iCs/>
        </w:rPr>
        <w:t xml:space="preserve"> </w:t>
      </w:r>
      <w:r>
        <w:rPr>
          <w:rFonts w:eastAsia="宋体"/>
          <w:i/>
          <w:iCs/>
          <w:lang w:val="en-US" w:eastAsia="zh-CN"/>
        </w:rPr>
        <w:t xml:space="preserve">and </w:t>
      </w:r>
      <w:proofErr w:type="spellStart"/>
      <w:r>
        <w:rPr>
          <w:rFonts w:eastAsia="宋体"/>
          <w:i/>
          <w:iCs/>
          <w:lang w:val="en-US" w:eastAsia="zh-CN"/>
        </w:rPr>
        <w:t>Sidelink</w:t>
      </w:r>
      <w:proofErr w:type="spellEnd"/>
      <w:r>
        <w:rPr>
          <w:rFonts w:eastAsia="宋体"/>
          <w:i/>
          <w:iCs/>
          <w:lang w:val="en-US" w:eastAsia="zh-CN"/>
        </w:rPr>
        <w:t xml:space="preserve"> Positioning Service Information </w:t>
      </w:r>
      <w:r>
        <w:rPr>
          <w:rFonts w:eastAsia="宋体"/>
          <w:lang w:val="en-US" w:eastAsia="zh-CN"/>
        </w:rPr>
        <w:t xml:space="preserve">IE is included in the UE CONTEXT MODIFICATION REQUEST message, the NG-RAN node shall, if supported, update the Ranging and </w:t>
      </w:r>
      <w:proofErr w:type="spellStart"/>
      <w:r>
        <w:rPr>
          <w:rFonts w:eastAsia="宋体"/>
          <w:lang w:val="en-US" w:eastAsia="zh-CN"/>
        </w:rPr>
        <w:t>Sidelink</w:t>
      </w:r>
      <w:proofErr w:type="spellEnd"/>
      <w:r>
        <w:rPr>
          <w:rFonts w:eastAsia="宋体"/>
          <w:lang w:val="en-US" w:eastAsia="zh-CN"/>
        </w:rPr>
        <w:t xml:space="preserve"> Positioning service information for the UE accordingly. </w:t>
      </w:r>
      <w:r>
        <w:t xml:space="preserve">If the </w:t>
      </w:r>
      <w:r>
        <w:rPr>
          <w:i/>
          <w:lang w:val="en-US" w:eastAsia="zh-CN"/>
        </w:rPr>
        <w:t xml:space="preserve">Ranging and </w:t>
      </w:r>
      <w:proofErr w:type="spellStart"/>
      <w:r>
        <w:rPr>
          <w:i/>
          <w:lang w:val="en-US" w:eastAsia="zh-CN"/>
        </w:rPr>
        <w:t>Sidelink</w:t>
      </w:r>
      <w:proofErr w:type="spellEnd"/>
      <w:r>
        <w:rPr>
          <w:i/>
          <w:lang w:val="en-US" w:eastAsia="zh-CN"/>
        </w:rPr>
        <w:t xml:space="preserve"> Positioning Authorized</w:t>
      </w:r>
      <w:r>
        <w:rPr>
          <w:i/>
        </w:rPr>
        <w:t xml:space="preserve"> </w:t>
      </w:r>
      <w:r>
        <w:rPr>
          <w:iCs/>
        </w:rPr>
        <w:t>IE</w:t>
      </w:r>
      <w:r>
        <w:rPr>
          <w:iCs/>
          <w:lang w:val="en-US" w:eastAsia="zh-CN"/>
        </w:rPr>
        <w:t xml:space="preserve"> within the </w:t>
      </w:r>
      <w:r>
        <w:rPr>
          <w:i/>
          <w:iCs/>
          <w:lang w:val="en-US" w:eastAsia="zh-CN"/>
        </w:rPr>
        <w:t>Ranging</w:t>
      </w:r>
      <w:r>
        <w:rPr>
          <w:i/>
          <w:iCs/>
        </w:rPr>
        <w:t xml:space="preserve"> </w:t>
      </w:r>
      <w:r>
        <w:rPr>
          <w:rFonts w:eastAsia="宋体"/>
          <w:i/>
          <w:iCs/>
          <w:lang w:val="en-US" w:eastAsia="zh-CN"/>
        </w:rPr>
        <w:t xml:space="preserve">and </w:t>
      </w:r>
      <w:proofErr w:type="spellStart"/>
      <w:r>
        <w:rPr>
          <w:rFonts w:eastAsia="宋体"/>
          <w:i/>
          <w:iCs/>
          <w:lang w:val="en-US" w:eastAsia="zh-CN"/>
        </w:rPr>
        <w:t>Sidelink</w:t>
      </w:r>
      <w:proofErr w:type="spellEnd"/>
      <w:r>
        <w:rPr>
          <w:rFonts w:eastAsia="宋体"/>
          <w:i/>
          <w:iCs/>
          <w:lang w:val="en-US" w:eastAsia="zh-CN"/>
        </w:rPr>
        <w:t xml:space="preserve"> Positioning Service Information</w:t>
      </w:r>
      <w:r>
        <w:t xml:space="preserve"> IE </w:t>
      </w:r>
      <w:r>
        <w:rPr>
          <w:lang w:val="en-US" w:eastAsia="zh-CN"/>
        </w:rPr>
        <w:t>is</w:t>
      </w:r>
      <w:r>
        <w:t xml:space="preserve"> set to "not authorized", the NG-RAN node shall, if supported, initiate actions to ensure that the UE is no longer accessing the </w:t>
      </w:r>
      <w:r>
        <w:rPr>
          <w:lang w:val="en-US" w:eastAsia="zh-CN"/>
        </w:rPr>
        <w:t xml:space="preserve">Ranging and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Positioning </w:t>
      </w:r>
      <w:r>
        <w:t>service</w:t>
      </w:r>
      <w:r w:rsidR="001E5D65">
        <w:t>.</w:t>
      </w:r>
    </w:p>
    <w:p w14:paraId="36A9C0C6" w14:textId="2E6D7A31" w:rsidR="00DC6961" w:rsidRPr="00DC6961" w:rsidRDefault="00DC6961" w:rsidP="001E5D65">
      <w:pPr>
        <w:tabs>
          <w:tab w:val="right" w:pos="9641"/>
        </w:tabs>
      </w:pPr>
      <w:ins w:id="212" w:author="Huawei" w:date="2025-09-26T15:10:00Z">
        <w:r>
          <w:t xml:space="preserve">If the </w:t>
        </w:r>
        <w:r w:rsidRPr="00DC6961">
          <w:rPr>
            <w:i/>
            <w:iCs/>
          </w:rPr>
          <w:t>A-IoT UE Reader Authorized</w:t>
        </w:r>
        <w:r>
          <w:t xml:space="preserve"> IE is included in the UE CONTEXT MODIFICATION REQUEST message, the NG-RAN node shall, if supported,</w:t>
        </w:r>
      </w:ins>
      <w:ins w:id="213" w:author="Huawei" w:date="2025-09-26T15:12:00Z">
        <w:r>
          <w:rPr>
            <w:rFonts w:hint="eastAsia"/>
          </w:rPr>
          <w:t xml:space="preserve"> update the </w:t>
        </w:r>
        <w:r>
          <w:t>A-IoT UE Reader</w:t>
        </w:r>
        <w:r>
          <w:rPr>
            <w:rFonts w:hint="eastAsia"/>
          </w:rPr>
          <w:t xml:space="preserve"> authorization information for the UE accordingly. If the </w:t>
        </w:r>
        <w:r w:rsidRPr="00DC6961">
          <w:rPr>
            <w:i/>
            <w:iCs/>
          </w:rPr>
          <w:t>A-IoT UE Reader Authorized</w:t>
        </w:r>
        <w:r>
          <w:t xml:space="preserve"> </w:t>
        </w:r>
        <w:r>
          <w:rPr>
            <w:rFonts w:hint="eastAsia"/>
          </w:rPr>
          <w:t xml:space="preserve">IE includes </w:t>
        </w:r>
      </w:ins>
      <w:ins w:id="214" w:author="Huawei" w:date="2025-09-26T15:13:00Z">
        <w:r>
          <w:t>and</w:t>
        </w:r>
      </w:ins>
      <w:ins w:id="215" w:author="Huawei" w:date="2025-09-26T15:12:00Z">
        <w:r>
          <w:rPr>
            <w:rFonts w:hint="eastAsia"/>
          </w:rPr>
          <w:t xml:space="preserve"> set to </w:t>
        </w:r>
        <w:r>
          <w:t>“</w:t>
        </w:r>
        <w:r>
          <w:rPr>
            <w:rFonts w:hint="eastAsia"/>
          </w:rPr>
          <w:t>not authorized</w:t>
        </w:r>
        <w:r>
          <w:t>”</w:t>
        </w:r>
        <w:r>
          <w:rPr>
            <w:rFonts w:hint="eastAsia"/>
          </w:rPr>
          <w:t xml:space="preserve">, the NG-RAN node shall, if supported, initiate actions to ensure that the UE is no longer </w:t>
        </w:r>
      </w:ins>
      <w:ins w:id="216" w:author="Huawei" w:date="2025-09-26T15:13:00Z">
        <w:r>
          <w:t>act as A-IoT UE Reader</w:t>
        </w:r>
      </w:ins>
      <w:ins w:id="217" w:author="Huawei" w:date="2025-09-26T15:10:00Z">
        <w:r>
          <w:t>.</w:t>
        </w:r>
      </w:ins>
    </w:p>
    <w:p w14:paraId="4B6B7015" w14:textId="77777777" w:rsidR="00457D7A" w:rsidRPr="00CE63E2" w:rsidRDefault="00457D7A" w:rsidP="00457D7A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C7418C0" w14:textId="77777777" w:rsidR="001E5D65" w:rsidRPr="001D2E49" w:rsidRDefault="001E5D65" w:rsidP="001E5D65">
      <w:pPr>
        <w:pStyle w:val="Heading3"/>
      </w:pPr>
      <w:bookmarkStart w:id="218" w:name="_Toc20954881"/>
      <w:bookmarkStart w:id="219" w:name="_Toc29503318"/>
      <w:bookmarkStart w:id="220" w:name="_Toc29503902"/>
      <w:bookmarkStart w:id="221" w:name="_Toc29504486"/>
      <w:bookmarkStart w:id="222" w:name="_Toc36552932"/>
      <w:bookmarkStart w:id="223" w:name="_Toc36554659"/>
      <w:bookmarkStart w:id="224" w:name="_Toc45651941"/>
      <w:bookmarkStart w:id="225" w:name="_Toc45658373"/>
      <w:bookmarkStart w:id="226" w:name="_Toc45720193"/>
      <w:bookmarkStart w:id="227" w:name="_Toc45798073"/>
      <w:bookmarkStart w:id="228" w:name="_Toc45897462"/>
      <w:bookmarkStart w:id="229" w:name="_Toc51745662"/>
      <w:bookmarkStart w:id="230" w:name="_Toc64445926"/>
      <w:bookmarkStart w:id="231" w:name="_Toc73981796"/>
      <w:bookmarkStart w:id="232" w:name="_Toc88651885"/>
      <w:bookmarkStart w:id="233" w:name="_Toc97890928"/>
      <w:bookmarkStart w:id="234" w:name="_Toc99123003"/>
      <w:bookmarkStart w:id="235" w:name="_Toc99661806"/>
      <w:bookmarkStart w:id="236" w:name="_Toc105151867"/>
      <w:bookmarkStart w:id="237" w:name="_Toc105173673"/>
      <w:bookmarkStart w:id="238" w:name="_Toc106108672"/>
      <w:bookmarkStart w:id="239" w:name="_Toc106122577"/>
      <w:bookmarkStart w:id="240" w:name="_Toc107409130"/>
      <w:bookmarkStart w:id="241" w:name="_Toc112756319"/>
      <w:bookmarkStart w:id="242" w:name="_Toc200457671"/>
      <w:r w:rsidRPr="001D2E49">
        <w:t>8.4.2</w:t>
      </w:r>
      <w:r w:rsidRPr="001D2E49">
        <w:tab/>
        <w:t>Handover Resource Allocation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</w:p>
    <w:p w14:paraId="7CE63FC2" w14:textId="77777777" w:rsidR="001E5D65" w:rsidRPr="001D2E49" w:rsidRDefault="001E5D65" w:rsidP="001E5D65">
      <w:pPr>
        <w:pStyle w:val="Heading4"/>
      </w:pPr>
      <w:bookmarkStart w:id="243" w:name="_CR8_4_2_1"/>
      <w:bookmarkStart w:id="244" w:name="_Toc20954882"/>
      <w:bookmarkStart w:id="245" w:name="_Toc29503319"/>
      <w:bookmarkStart w:id="246" w:name="_Toc29503903"/>
      <w:bookmarkStart w:id="247" w:name="_Toc29504487"/>
      <w:bookmarkStart w:id="248" w:name="_Toc36552933"/>
      <w:bookmarkStart w:id="249" w:name="_Toc36554660"/>
      <w:bookmarkStart w:id="250" w:name="_Toc45651942"/>
      <w:bookmarkStart w:id="251" w:name="_Toc45658374"/>
      <w:bookmarkStart w:id="252" w:name="_Toc45720194"/>
      <w:bookmarkStart w:id="253" w:name="_Toc45798074"/>
      <w:bookmarkStart w:id="254" w:name="_Toc45897463"/>
      <w:bookmarkStart w:id="255" w:name="_Toc51745663"/>
      <w:bookmarkStart w:id="256" w:name="_Toc64445927"/>
      <w:bookmarkStart w:id="257" w:name="_Toc73981797"/>
      <w:bookmarkStart w:id="258" w:name="_Toc88651886"/>
      <w:bookmarkStart w:id="259" w:name="_Toc97890929"/>
      <w:bookmarkStart w:id="260" w:name="_Toc99123004"/>
      <w:bookmarkStart w:id="261" w:name="_Toc99661807"/>
      <w:bookmarkStart w:id="262" w:name="_Toc105151868"/>
      <w:bookmarkStart w:id="263" w:name="_Toc105173674"/>
      <w:bookmarkStart w:id="264" w:name="_Toc106108673"/>
      <w:bookmarkStart w:id="265" w:name="_Toc106122578"/>
      <w:bookmarkStart w:id="266" w:name="_Toc107409131"/>
      <w:bookmarkStart w:id="267" w:name="_Toc112756320"/>
      <w:bookmarkStart w:id="268" w:name="_Toc200457672"/>
      <w:bookmarkEnd w:id="243"/>
      <w:r w:rsidRPr="001D2E49">
        <w:t>8.4.2.1</w:t>
      </w:r>
      <w:r w:rsidRPr="001D2E49">
        <w:tab/>
        <w:t>General</w:t>
      </w:r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</w:p>
    <w:p w14:paraId="2828F6A8" w14:textId="4866D4C1" w:rsidR="001E5D65" w:rsidRDefault="007A1DAA" w:rsidP="001E5D65">
      <w:pPr>
        <w:rPr>
          <w:rFonts w:eastAsia="宋体"/>
          <w:lang w:val="en-US" w:eastAsia="zh-CN"/>
        </w:rPr>
      </w:pPr>
      <w:bookmarkStart w:id="269" w:name="_Toc20954883"/>
      <w:bookmarkStart w:id="270" w:name="_Toc29503320"/>
      <w:bookmarkStart w:id="271" w:name="_Toc29503904"/>
      <w:bookmarkStart w:id="272" w:name="_Toc29504488"/>
      <w:bookmarkStart w:id="273" w:name="_Toc36552934"/>
      <w:bookmarkStart w:id="274" w:name="_Toc36554661"/>
      <w:bookmarkStart w:id="275" w:name="_Toc45651943"/>
      <w:bookmarkStart w:id="276" w:name="_Toc45658375"/>
      <w:bookmarkStart w:id="277" w:name="_Toc45720195"/>
      <w:bookmarkStart w:id="278" w:name="_Toc45798075"/>
      <w:bookmarkStart w:id="279" w:name="_Toc45897464"/>
      <w:bookmarkStart w:id="280" w:name="_Toc51745664"/>
      <w:r>
        <w:t xml:space="preserve">The purpose of the Handover Resource Allocation procedure is to reserve resources at the target NG-RAN node for the handover of a UE. </w:t>
      </w:r>
      <w:r>
        <w:rPr>
          <w:lang w:eastAsia="zh-CN"/>
        </w:rPr>
        <w:t>The procedure uses UE-associated signalling.</w:t>
      </w:r>
    </w:p>
    <w:p w14:paraId="468B4434" w14:textId="77777777" w:rsidR="001E5D65" w:rsidRPr="001D2E49" w:rsidRDefault="001E5D65" w:rsidP="001E5D65">
      <w:pPr>
        <w:pStyle w:val="Heading4"/>
      </w:pPr>
      <w:bookmarkStart w:id="281" w:name="_CR8_4_2_2"/>
      <w:bookmarkStart w:id="282" w:name="_Toc64445928"/>
      <w:bookmarkStart w:id="283" w:name="_Toc73981798"/>
      <w:bookmarkStart w:id="284" w:name="_Toc88651887"/>
      <w:bookmarkStart w:id="285" w:name="_Toc97890930"/>
      <w:bookmarkStart w:id="286" w:name="_Toc99123005"/>
      <w:bookmarkStart w:id="287" w:name="_Toc99661808"/>
      <w:bookmarkStart w:id="288" w:name="_Toc105151869"/>
      <w:bookmarkStart w:id="289" w:name="_Toc105173675"/>
      <w:bookmarkStart w:id="290" w:name="_Toc106108674"/>
      <w:bookmarkStart w:id="291" w:name="_Toc106122579"/>
      <w:bookmarkStart w:id="292" w:name="_Toc107409132"/>
      <w:bookmarkStart w:id="293" w:name="_Toc112756321"/>
      <w:bookmarkStart w:id="294" w:name="_Toc200457673"/>
      <w:bookmarkEnd w:id="281"/>
      <w:r w:rsidRPr="001D2E49">
        <w:t>8.4.2.2</w:t>
      </w:r>
      <w:r w:rsidRPr="001D2E49">
        <w:tab/>
        <w:t>Successful Operation</w:t>
      </w:r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</w:p>
    <w:p w14:paraId="67C44911" w14:textId="77777777" w:rsidR="001E5D65" w:rsidRPr="001D2E49" w:rsidRDefault="001E5D65" w:rsidP="001E5D65">
      <w:pPr>
        <w:pStyle w:val="TH"/>
      </w:pPr>
      <w:r w:rsidRPr="001D2E49">
        <w:object w:dxaOrig="6893" w:dyaOrig="2427" w14:anchorId="69A9A6E2">
          <v:shape id="_x0000_i1028" type="#_x0000_t75" style="width:344.5pt;height:118pt" o:ole="">
            <v:imagedata r:id="rId15" o:title=""/>
          </v:shape>
          <o:OLEObject Type="Embed" ProgID="Visio.Drawing.11" ShapeID="_x0000_i1028" DrawAspect="Content" ObjectID="_1820949963" r:id="rId16"/>
        </w:object>
      </w:r>
    </w:p>
    <w:p w14:paraId="70340AA2" w14:textId="77777777" w:rsidR="001E5D65" w:rsidRPr="001D2E49" w:rsidRDefault="001E5D65" w:rsidP="001E5D65">
      <w:pPr>
        <w:pStyle w:val="TF"/>
      </w:pPr>
      <w:r w:rsidRPr="001D2E49">
        <w:t>Figure 8.4.2.2-1: Handover resource allocation: successful operation</w:t>
      </w:r>
    </w:p>
    <w:p w14:paraId="1788D38D" w14:textId="3CB518E8" w:rsidR="001E5D65" w:rsidRPr="001D2E49" w:rsidRDefault="007A1DAA" w:rsidP="001E5D65">
      <w:r>
        <w:t>The AMF initiates the procedure by sending the HANDOVER REQUEST message to the target NG-RAN node</w:t>
      </w:r>
      <w:r w:rsidR="001E5D65" w:rsidRPr="001D2E49">
        <w:t>.</w:t>
      </w:r>
    </w:p>
    <w:p w14:paraId="2452D897" w14:textId="77777777" w:rsidR="00DC6961" w:rsidRPr="00DC6961" w:rsidRDefault="00DC6961" w:rsidP="00DC6961">
      <w:pPr>
        <w:tabs>
          <w:tab w:val="right" w:pos="9641"/>
        </w:tabs>
        <w:rPr>
          <w:i/>
          <w:iCs/>
          <w:color w:val="FF0000"/>
        </w:rPr>
      </w:pPr>
      <w:r w:rsidRPr="00DC6961">
        <w:rPr>
          <w:i/>
          <w:iCs/>
          <w:color w:val="FF0000"/>
          <w:highlight w:val="yellow"/>
        </w:rPr>
        <w:t>//skip unchanged part</w:t>
      </w:r>
    </w:p>
    <w:p w14:paraId="11B0A97B" w14:textId="3EF7FF8F" w:rsidR="001E5D65" w:rsidRDefault="007A1DAA" w:rsidP="001E5D65">
      <w:pPr>
        <w:rPr>
          <w:ins w:id="295" w:author="Huawei" w:date="2025-09-26T15:15:00Z"/>
          <w:rFonts w:eastAsia="宋体"/>
          <w:lang w:eastAsia="zh-CN"/>
        </w:rPr>
      </w:pPr>
      <w:r>
        <w:rPr>
          <w:rFonts w:eastAsia="宋体"/>
          <w:lang w:eastAsia="zh-CN"/>
        </w:rPr>
        <w:t xml:space="preserve">If the </w:t>
      </w:r>
      <w:r>
        <w:rPr>
          <w:rFonts w:eastAsia="宋体"/>
          <w:i/>
          <w:iCs/>
          <w:lang w:eastAsia="zh-CN"/>
        </w:rPr>
        <w:t>Network Slice Area Scope of MDT</w:t>
      </w:r>
      <w:r>
        <w:rPr>
          <w:rFonts w:eastAsia="宋体"/>
          <w:lang w:eastAsia="zh-CN"/>
        </w:rPr>
        <w:t xml:space="preserve"> IE is included in the </w:t>
      </w:r>
      <w:r>
        <w:rPr>
          <w:rFonts w:eastAsia="宋体"/>
          <w:i/>
          <w:iCs/>
          <w:lang w:eastAsia="zh-CN"/>
        </w:rPr>
        <w:t>MDT Configuration-NR</w:t>
      </w:r>
      <w:r>
        <w:rPr>
          <w:rFonts w:eastAsia="宋体"/>
          <w:lang w:eastAsia="zh-CN"/>
        </w:rPr>
        <w:t xml:space="preserve"> IE included in the </w:t>
      </w:r>
      <w:r>
        <w:rPr>
          <w:lang w:eastAsia="zh-CN"/>
        </w:rPr>
        <w:t>HANDOVER REQUEST</w:t>
      </w:r>
      <w:r>
        <w:rPr>
          <w:rFonts w:eastAsia="宋体"/>
          <w:lang w:eastAsia="zh-CN"/>
        </w:rPr>
        <w:t xml:space="preserve"> message, the NG-RAN node shall, if supported, use it to derive the MDT area scope for MDT measurement collection. Upon reception of the </w:t>
      </w:r>
      <w:r>
        <w:rPr>
          <w:rFonts w:eastAsia="宋体"/>
          <w:i/>
          <w:iCs/>
          <w:lang w:eastAsia="zh-CN"/>
        </w:rPr>
        <w:t>Network Slice Area Scope of MDT</w:t>
      </w:r>
      <w:r>
        <w:rPr>
          <w:rFonts w:eastAsia="宋体"/>
          <w:lang w:eastAsia="zh-CN"/>
        </w:rPr>
        <w:t xml:space="preserve"> IE, the NG-RAN node shall consider that the area scope for MDT measurement collection is defined only by the </w:t>
      </w:r>
      <w:r>
        <w:rPr>
          <w:rFonts w:eastAsia="宋体"/>
          <w:i/>
          <w:iCs/>
          <w:lang w:eastAsia="zh-CN"/>
        </w:rPr>
        <w:t xml:space="preserve">Network Slice Area Scope of MDT </w:t>
      </w:r>
      <w:r>
        <w:rPr>
          <w:rFonts w:eastAsia="宋体"/>
          <w:lang w:eastAsia="zh-CN"/>
        </w:rPr>
        <w:t>IE</w:t>
      </w:r>
      <w:r>
        <w:rPr>
          <w:lang w:eastAsia="zh-CN"/>
        </w:rPr>
        <w:t xml:space="preserve"> and the </w:t>
      </w:r>
      <w:r>
        <w:rPr>
          <w:i/>
          <w:iCs/>
          <w:lang w:eastAsia="ja-JP"/>
        </w:rPr>
        <w:t>Area</w:t>
      </w:r>
      <w:r>
        <w:rPr>
          <w:i/>
          <w:iCs/>
          <w:lang w:eastAsia="zh-CN"/>
        </w:rPr>
        <w:t xml:space="preserve"> Scope of MDT</w:t>
      </w:r>
      <w:r>
        <w:rPr>
          <w:lang w:eastAsia="zh-CN"/>
        </w:rPr>
        <w:t xml:space="preserve"> IE</w:t>
      </w:r>
      <w:r w:rsidR="001E5D65">
        <w:rPr>
          <w:rFonts w:eastAsia="宋体"/>
          <w:lang w:eastAsia="zh-CN"/>
        </w:rPr>
        <w:t>.</w:t>
      </w:r>
    </w:p>
    <w:p w14:paraId="585A6A21" w14:textId="60AA53C8" w:rsidR="00DC6961" w:rsidRPr="00DC6961" w:rsidRDefault="00DC6961" w:rsidP="001E5D65">
      <w:ins w:id="296" w:author="Huawei" w:date="2025-09-26T15:15:00Z">
        <w:r>
          <w:lastRenderedPageBreak/>
          <w:t>I</w:t>
        </w:r>
        <w:r>
          <w:rPr>
            <w:rFonts w:hint="eastAsia"/>
          </w:rPr>
          <w:t xml:space="preserve">f the </w:t>
        </w:r>
        <w:r w:rsidRPr="00DC6961">
          <w:rPr>
            <w:i/>
          </w:rPr>
          <w:t>A-IoT UE Reader Authorized</w:t>
        </w:r>
        <w:r>
          <w:rPr>
            <w:rFonts w:hint="eastAsia"/>
          </w:rPr>
          <w:t xml:space="preserve"> IE is contained in the HANDOVER REQUEST message and set to </w:t>
        </w:r>
        <w:r w:rsidRPr="001D2E49">
          <w:t>"</w:t>
        </w:r>
        <w:r>
          <w:rPr>
            <w:rFonts w:hint="eastAsia"/>
          </w:rPr>
          <w:t>authorized</w:t>
        </w:r>
        <w:r w:rsidRPr="001D2E49">
          <w:t>"</w:t>
        </w:r>
        <w:r>
          <w:rPr>
            <w:rFonts w:hint="eastAsia"/>
          </w:rPr>
          <w:t xml:space="preserve">, the NG-RAN node shall, if supported, consider that the UE is authorized </w:t>
        </w:r>
        <w:r>
          <w:t xml:space="preserve">to act as A-IoT </w:t>
        </w:r>
        <w:r>
          <w:rPr>
            <w:rFonts w:hint="eastAsia"/>
            <w:lang w:eastAsia="zh-CN"/>
          </w:rPr>
          <w:t>UE</w:t>
        </w:r>
        <w:r>
          <w:t xml:space="preserve"> </w:t>
        </w:r>
        <w:r>
          <w:rPr>
            <w:rFonts w:hint="eastAsia"/>
            <w:lang w:eastAsia="zh-CN"/>
          </w:rPr>
          <w:t>Reader</w:t>
        </w:r>
        <w:r>
          <w:rPr>
            <w:rFonts w:hint="eastAsia"/>
          </w:rPr>
          <w:t>.</w:t>
        </w:r>
      </w:ins>
    </w:p>
    <w:p w14:paraId="4870AB73" w14:textId="77777777" w:rsidR="00457D7A" w:rsidRPr="00CE63E2" w:rsidRDefault="00457D7A" w:rsidP="00457D7A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2B53487" w14:textId="77777777" w:rsidR="001E5D65" w:rsidRPr="001D2E49" w:rsidRDefault="001E5D65" w:rsidP="001E5D65">
      <w:pPr>
        <w:pStyle w:val="Heading3"/>
      </w:pPr>
      <w:bookmarkStart w:id="297" w:name="_Toc20954890"/>
      <w:bookmarkStart w:id="298" w:name="_Toc29503327"/>
      <w:bookmarkStart w:id="299" w:name="_Toc29503911"/>
      <w:bookmarkStart w:id="300" w:name="_Toc29504495"/>
      <w:bookmarkStart w:id="301" w:name="_Toc36552941"/>
      <w:bookmarkStart w:id="302" w:name="_Toc36554668"/>
      <w:bookmarkStart w:id="303" w:name="_Toc45651950"/>
      <w:bookmarkStart w:id="304" w:name="_Toc45658382"/>
      <w:bookmarkStart w:id="305" w:name="_Toc45720202"/>
      <w:bookmarkStart w:id="306" w:name="_Toc45798082"/>
      <w:bookmarkStart w:id="307" w:name="_Toc45897471"/>
      <w:bookmarkStart w:id="308" w:name="_Toc51745671"/>
      <w:bookmarkStart w:id="309" w:name="_Toc64445935"/>
      <w:bookmarkStart w:id="310" w:name="_Toc73981805"/>
      <w:bookmarkStart w:id="311" w:name="_Toc88651894"/>
      <w:bookmarkStart w:id="312" w:name="_Toc97890937"/>
      <w:bookmarkStart w:id="313" w:name="_Toc99123012"/>
      <w:bookmarkStart w:id="314" w:name="_Toc99661815"/>
      <w:bookmarkStart w:id="315" w:name="_Toc105151876"/>
      <w:bookmarkStart w:id="316" w:name="_Toc105173682"/>
      <w:bookmarkStart w:id="317" w:name="_Toc106108681"/>
      <w:bookmarkStart w:id="318" w:name="_Toc106122586"/>
      <w:bookmarkStart w:id="319" w:name="_Toc107409139"/>
      <w:bookmarkStart w:id="320" w:name="_Toc112756328"/>
      <w:bookmarkStart w:id="321" w:name="_Toc200457680"/>
      <w:r w:rsidRPr="001D2E49">
        <w:t>8.4.4</w:t>
      </w:r>
      <w:r w:rsidRPr="001D2E49">
        <w:tab/>
        <w:t>Path Switch Request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</w:p>
    <w:p w14:paraId="7CACD630" w14:textId="77777777" w:rsidR="001E5D65" w:rsidRPr="001D2E49" w:rsidRDefault="001E5D65" w:rsidP="001E5D65">
      <w:pPr>
        <w:pStyle w:val="Heading4"/>
      </w:pPr>
      <w:bookmarkStart w:id="322" w:name="_CR8_4_4_1"/>
      <w:bookmarkStart w:id="323" w:name="_Toc20954891"/>
      <w:bookmarkStart w:id="324" w:name="_Toc29503328"/>
      <w:bookmarkStart w:id="325" w:name="_Toc29503912"/>
      <w:bookmarkStart w:id="326" w:name="_Toc29504496"/>
      <w:bookmarkStart w:id="327" w:name="_Toc36552942"/>
      <w:bookmarkStart w:id="328" w:name="_Toc36554669"/>
      <w:bookmarkStart w:id="329" w:name="_Toc45651951"/>
      <w:bookmarkStart w:id="330" w:name="_Toc45658383"/>
      <w:bookmarkStart w:id="331" w:name="_Toc45720203"/>
      <w:bookmarkStart w:id="332" w:name="_Toc45798083"/>
      <w:bookmarkStart w:id="333" w:name="_Toc45897472"/>
      <w:bookmarkStart w:id="334" w:name="_Toc51745672"/>
      <w:bookmarkStart w:id="335" w:name="_Toc64445936"/>
      <w:bookmarkStart w:id="336" w:name="_Toc73981806"/>
      <w:bookmarkStart w:id="337" w:name="_Toc88651895"/>
      <w:bookmarkStart w:id="338" w:name="_Toc97890938"/>
      <w:bookmarkStart w:id="339" w:name="_Toc99123013"/>
      <w:bookmarkStart w:id="340" w:name="_Toc99661816"/>
      <w:bookmarkStart w:id="341" w:name="_Toc105151877"/>
      <w:bookmarkStart w:id="342" w:name="_Toc105173683"/>
      <w:bookmarkStart w:id="343" w:name="_Toc106108682"/>
      <w:bookmarkStart w:id="344" w:name="_Toc106122587"/>
      <w:bookmarkStart w:id="345" w:name="_Toc107409140"/>
      <w:bookmarkStart w:id="346" w:name="_Toc112756329"/>
      <w:bookmarkStart w:id="347" w:name="_Toc200457681"/>
      <w:bookmarkEnd w:id="322"/>
      <w:r w:rsidRPr="001D2E49">
        <w:t>8.4.4.1</w:t>
      </w:r>
      <w:r w:rsidRPr="001D2E49">
        <w:tab/>
        <w:t>General</w:t>
      </w:r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</w:p>
    <w:p w14:paraId="674C5050" w14:textId="77777777" w:rsidR="002E2780" w:rsidRDefault="002E2780" w:rsidP="002E2780">
      <w:bookmarkStart w:id="348" w:name="_CR8_4_4_2"/>
      <w:bookmarkStart w:id="349" w:name="_Toc20954892"/>
      <w:bookmarkStart w:id="350" w:name="_Toc29503329"/>
      <w:bookmarkStart w:id="351" w:name="_Toc29503913"/>
      <w:bookmarkStart w:id="352" w:name="_Toc29504497"/>
      <w:bookmarkStart w:id="353" w:name="_Toc36552943"/>
      <w:bookmarkStart w:id="354" w:name="_Toc36554670"/>
      <w:bookmarkStart w:id="355" w:name="_Toc45651952"/>
      <w:bookmarkStart w:id="356" w:name="_Toc45658384"/>
      <w:bookmarkStart w:id="357" w:name="_Toc45720204"/>
      <w:bookmarkStart w:id="358" w:name="_Toc45798084"/>
      <w:bookmarkStart w:id="359" w:name="_Toc45897473"/>
      <w:bookmarkStart w:id="360" w:name="_Toc51745673"/>
      <w:bookmarkStart w:id="361" w:name="_Toc64445937"/>
      <w:bookmarkStart w:id="362" w:name="_Toc73981807"/>
      <w:bookmarkStart w:id="363" w:name="_Toc88651896"/>
      <w:bookmarkStart w:id="364" w:name="_Toc97890939"/>
      <w:bookmarkStart w:id="365" w:name="_Toc99123014"/>
      <w:bookmarkStart w:id="366" w:name="_Toc99661817"/>
      <w:bookmarkStart w:id="367" w:name="_Toc105151878"/>
      <w:bookmarkStart w:id="368" w:name="_Toc105173684"/>
      <w:bookmarkStart w:id="369" w:name="_Toc106108683"/>
      <w:bookmarkStart w:id="370" w:name="_Toc106122588"/>
      <w:bookmarkStart w:id="371" w:name="_Toc107409141"/>
      <w:bookmarkStart w:id="372" w:name="_Toc112756330"/>
      <w:bookmarkStart w:id="373" w:name="_Toc200457682"/>
      <w:bookmarkEnd w:id="348"/>
      <w:r>
        <w:t>The purpose of the Path Switch Request procedure is to establish a UE associated signalling connection to the 5GC and, if applicable, to request the switch of the downlink termination point of the NG-U transport bearer towards a new termination point.</w:t>
      </w:r>
      <w:r>
        <w:rPr>
          <w:lang w:eastAsia="zh-CN"/>
        </w:rPr>
        <w:t xml:space="preserve"> The procedure uses UE-associated signalling.</w:t>
      </w:r>
    </w:p>
    <w:p w14:paraId="16A763F3" w14:textId="77777777" w:rsidR="001E5D65" w:rsidRPr="001D2E49" w:rsidRDefault="001E5D65" w:rsidP="001E5D65">
      <w:pPr>
        <w:pStyle w:val="Heading4"/>
      </w:pPr>
      <w:r w:rsidRPr="001D2E49">
        <w:t>8.4.4.2</w:t>
      </w:r>
      <w:r w:rsidRPr="001D2E49">
        <w:tab/>
        <w:t>Successful Operation</w:t>
      </w:r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</w:p>
    <w:p w14:paraId="2EB2126F" w14:textId="77777777" w:rsidR="001E5D65" w:rsidRPr="001D2E49" w:rsidRDefault="001E5D65" w:rsidP="001E5D65">
      <w:pPr>
        <w:pStyle w:val="TH"/>
      </w:pPr>
      <w:r w:rsidRPr="001D2E49">
        <w:object w:dxaOrig="6893" w:dyaOrig="2427" w14:anchorId="2F198FFA">
          <v:shape id="_x0000_i1029" type="#_x0000_t75" style="width:344.5pt;height:118pt" o:ole="">
            <v:imagedata r:id="rId17" o:title=""/>
          </v:shape>
          <o:OLEObject Type="Embed" ProgID="Visio.Drawing.11" ShapeID="_x0000_i1029" DrawAspect="Content" ObjectID="_1820949964" r:id="rId18"/>
        </w:object>
      </w:r>
    </w:p>
    <w:p w14:paraId="0079E5CC" w14:textId="77777777" w:rsidR="001E5D65" w:rsidRPr="001D2E49" w:rsidRDefault="001E5D65" w:rsidP="001E5D65">
      <w:pPr>
        <w:pStyle w:val="TF"/>
      </w:pPr>
      <w:r w:rsidRPr="001D2E49">
        <w:t>Figure 8.4.4.2-1: Path switch request: successful operation</w:t>
      </w:r>
    </w:p>
    <w:p w14:paraId="27805D94" w14:textId="77777777" w:rsidR="00DC6961" w:rsidRPr="00DC6961" w:rsidRDefault="00DC6961" w:rsidP="00DC6961">
      <w:pPr>
        <w:tabs>
          <w:tab w:val="right" w:pos="9641"/>
        </w:tabs>
        <w:rPr>
          <w:i/>
          <w:iCs/>
          <w:color w:val="FF0000"/>
        </w:rPr>
      </w:pPr>
      <w:r w:rsidRPr="00DC6961">
        <w:rPr>
          <w:i/>
          <w:iCs/>
          <w:color w:val="FF0000"/>
          <w:highlight w:val="yellow"/>
        </w:rPr>
        <w:t>//skip unchanged part</w:t>
      </w:r>
    </w:p>
    <w:p w14:paraId="7508B92F" w14:textId="6D7C73C0" w:rsidR="001E5D65" w:rsidRDefault="002E2780" w:rsidP="001E5D65">
      <w:pPr>
        <w:rPr>
          <w:ins w:id="374" w:author="Huawei" w:date="2025-09-26T15:16:00Z"/>
          <w:lang w:eastAsia="zh-CN"/>
        </w:rPr>
      </w:pPr>
      <w:r>
        <w:t xml:space="preserve">If the </w:t>
      </w:r>
      <w:r>
        <w:rPr>
          <w:i/>
          <w:lang w:eastAsia="zh-CN"/>
        </w:rPr>
        <w:t>AMF UE NGAP ID 2</w:t>
      </w:r>
      <w:r>
        <w:rPr>
          <w:lang w:eastAsia="zh-CN"/>
        </w:rPr>
        <w:t xml:space="preserve"> IE</w:t>
      </w:r>
      <w:r>
        <w:t xml:space="preserve"> </w:t>
      </w:r>
      <w:r>
        <w:rPr>
          <w:lang w:eastAsia="zh-CN"/>
        </w:rPr>
        <w:t>is</w:t>
      </w:r>
      <w:r>
        <w:t xml:space="preserve"> contained in the PATH SWITCH REQUEST ACKNOWLEDGE message, the </w:t>
      </w:r>
      <w:proofErr w:type="spellStart"/>
      <w:r>
        <w:t>gNB</w:t>
      </w:r>
      <w:proofErr w:type="spellEnd"/>
      <w:r>
        <w:t xml:space="preserve"> shall, if supported, store th</w:t>
      </w:r>
      <w:r>
        <w:rPr>
          <w:lang w:eastAsia="zh-CN"/>
        </w:rPr>
        <w:t>is</w:t>
      </w:r>
      <w:r>
        <w:t xml:space="preserve"> information in the UE context</w:t>
      </w:r>
      <w:r>
        <w:rPr>
          <w:lang w:eastAsia="zh-CN"/>
        </w:rPr>
        <w:t xml:space="preserve"> and use it for subsequent </w:t>
      </w:r>
      <w:proofErr w:type="spellStart"/>
      <w:r>
        <w:rPr>
          <w:lang w:eastAsia="zh-CN"/>
        </w:rPr>
        <w:t>Xn</w:t>
      </w:r>
      <w:proofErr w:type="spellEnd"/>
      <w:r>
        <w:rPr>
          <w:lang w:eastAsia="zh-CN"/>
        </w:rPr>
        <w:t xml:space="preserve"> handovers.</w:t>
      </w:r>
    </w:p>
    <w:p w14:paraId="174AC4C2" w14:textId="3DD64072" w:rsidR="00DC6961" w:rsidRPr="00DC6961" w:rsidRDefault="00DC6961" w:rsidP="001E5D65">
      <w:pPr>
        <w:rPr>
          <w:lang w:eastAsia="zh-CN"/>
        </w:rPr>
      </w:pPr>
      <w:ins w:id="375" w:author="Huawei" w:date="2025-09-26T15:16:00Z">
        <w:r>
          <w:t>I</w:t>
        </w:r>
        <w:r>
          <w:rPr>
            <w:rFonts w:hint="eastAsia"/>
          </w:rPr>
          <w:t xml:space="preserve">f the </w:t>
        </w:r>
        <w:r w:rsidRPr="00DC6961">
          <w:rPr>
            <w:i/>
          </w:rPr>
          <w:t>A-IoT UE Reader Authorized</w:t>
        </w:r>
        <w:r>
          <w:rPr>
            <w:rFonts w:hint="eastAsia"/>
          </w:rPr>
          <w:t xml:space="preserve"> IE is contained in the </w:t>
        </w:r>
        <w:r w:rsidRPr="008711EA">
          <w:t>PATH SWITCH REQUEST ACKNOWLEDGE</w:t>
        </w:r>
        <w:r>
          <w:rPr>
            <w:rFonts w:hint="eastAsia"/>
          </w:rPr>
          <w:t xml:space="preserve"> message and set to </w:t>
        </w:r>
        <w:r w:rsidRPr="001D2E49">
          <w:t>"</w:t>
        </w:r>
        <w:r>
          <w:rPr>
            <w:rFonts w:hint="eastAsia"/>
          </w:rPr>
          <w:t>authorized</w:t>
        </w:r>
        <w:r w:rsidRPr="001D2E49">
          <w:t>"</w:t>
        </w:r>
        <w:r>
          <w:rPr>
            <w:rFonts w:hint="eastAsia"/>
          </w:rPr>
          <w:t xml:space="preserve">, the NG-RAN node shall, if supported, consider that the UE is authorized </w:t>
        </w:r>
        <w:r>
          <w:t xml:space="preserve">to act as A-IoT </w:t>
        </w:r>
        <w:r>
          <w:rPr>
            <w:rFonts w:hint="eastAsia"/>
            <w:lang w:eastAsia="zh-CN"/>
          </w:rPr>
          <w:t>UE</w:t>
        </w:r>
        <w:r>
          <w:t xml:space="preserve"> </w:t>
        </w:r>
        <w:r>
          <w:rPr>
            <w:rFonts w:hint="eastAsia"/>
            <w:lang w:eastAsia="zh-CN"/>
          </w:rPr>
          <w:t>Reader</w:t>
        </w:r>
        <w:r>
          <w:rPr>
            <w:rFonts w:hint="eastAsia"/>
          </w:rPr>
          <w:t>.</w:t>
        </w:r>
      </w:ins>
    </w:p>
    <w:p w14:paraId="31459C1E" w14:textId="77777777" w:rsidR="00457D7A" w:rsidRPr="00CE63E2" w:rsidRDefault="00457D7A" w:rsidP="00457D7A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4E6343B7" w14:textId="77777777" w:rsidR="001E5D65" w:rsidRPr="001D2E49" w:rsidRDefault="001E5D65" w:rsidP="001E5D65">
      <w:pPr>
        <w:pStyle w:val="Heading4"/>
        <w:rPr>
          <w:lang w:eastAsia="zh-CN"/>
        </w:rPr>
      </w:pPr>
      <w:bookmarkStart w:id="376" w:name="_Ref469454216"/>
      <w:bookmarkStart w:id="377" w:name="_Toc20955082"/>
      <w:bookmarkStart w:id="378" w:name="_Toc29503528"/>
      <w:bookmarkStart w:id="379" w:name="_Toc29504112"/>
      <w:bookmarkStart w:id="380" w:name="_Toc29504696"/>
      <w:bookmarkStart w:id="381" w:name="_Toc36553142"/>
      <w:bookmarkStart w:id="382" w:name="_Toc36554869"/>
      <w:bookmarkStart w:id="383" w:name="_Toc45652164"/>
      <w:bookmarkStart w:id="384" w:name="_Toc45658596"/>
      <w:bookmarkStart w:id="385" w:name="_Toc45720416"/>
      <w:bookmarkStart w:id="386" w:name="_Toc45798296"/>
      <w:bookmarkStart w:id="387" w:name="_Toc45897685"/>
      <w:bookmarkStart w:id="388" w:name="_Toc51745889"/>
      <w:bookmarkStart w:id="389" w:name="_Toc64446153"/>
      <w:bookmarkStart w:id="390" w:name="_Toc73982023"/>
      <w:bookmarkStart w:id="391" w:name="_Toc88652112"/>
      <w:bookmarkStart w:id="392" w:name="_Toc97891155"/>
      <w:bookmarkStart w:id="393" w:name="_Toc99123274"/>
      <w:bookmarkStart w:id="394" w:name="_Toc99662079"/>
      <w:bookmarkStart w:id="395" w:name="_Toc105152145"/>
      <w:bookmarkStart w:id="396" w:name="_Toc105173951"/>
      <w:bookmarkStart w:id="397" w:name="_Toc106108949"/>
      <w:bookmarkStart w:id="398" w:name="_Toc106122854"/>
      <w:bookmarkStart w:id="399" w:name="_Toc107409407"/>
      <w:bookmarkStart w:id="400" w:name="_Toc112756596"/>
      <w:bookmarkStart w:id="401" w:name="_Toc200457963"/>
      <w:r w:rsidRPr="001D2E49">
        <w:t>9.</w:t>
      </w:r>
      <w:r w:rsidRPr="001D2E49">
        <w:rPr>
          <w:lang w:eastAsia="zh-CN"/>
        </w:rPr>
        <w:t>2.2.1</w:t>
      </w:r>
      <w:r w:rsidRPr="001D2E49">
        <w:tab/>
      </w:r>
      <w:bookmarkEnd w:id="376"/>
      <w:r w:rsidRPr="001D2E49">
        <w:rPr>
          <w:lang w:eastAsia="zh-CN"/>
        </w:rPr>
        <w:t>INITIAL CONTEXT SETUP REQUEST</w:t>
      </w:r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</w:p>
    <w:p w14:paraId="5129AF9A" w14:textId="77777777" w:rsidR="001E5D65" w:rsidRPr="001D2E49" w:rsidRDefault="001E5D65" w:rsidP="001E5D65">
      <w:pPr>
        <w:rPr>
          <w:rFonts w:eastAsia="Batang"/>
        </w:rPr>
      </w:pPr>
      <w:r w:rsidRPr="001D2E49">
        <w:t>This message is sent by the AMF to request the setup of a UE context.</w:t>
      </w:r>
    </w:p>
    <w:p w14:paraId="474284E8" w14:textId="77777777" w:rsidR="001E5D65" w:rsidRPr="001D2E49" w:rsidRDefault="001E5D65" w:rsidP="001E5D65"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1E5D65" w:rsidRPr="001D2E49" w14:paraId="3AF65A1F" w14:textId="77777777" w:rsidTr="007E68B6">
        <w:tc>
          <w:tcPr>
            <w:tcW w:w="2267" w:type="dxa"/>
          </w:tcPr>
          <w:p w14:paraId="5DF18994" w14:textId="77777777" w:rsidR="001E5D65" w:rsidRPr="001D2E49" w:rsidRDefault="001E5D65" w:rsidP="007E68B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1637CFAE" w14:textId="77777777" w:rsidR="001E5D65" w:rsidRPr="001D2E49" w:rsidRDefault="001E5D65" w:rsidP="007E68B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62702AD" w14:textId="77777777" w:rsidR="001E5D65" w:rsidRPr="001D2E49" w:rsidRDefault="001E5D65" w:rsidP="007E68B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519E9717" w14:textId="77777777" w:rsidR="001E5D65" w:rsidRPr="001D2E49" w:rsidRDefault="001E5D65" w:rsidP="007E68B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4C172B17" w14:textId="77777777" w:rsidR="001E5D65" w:rsidRPr="001D2E49" w:rsidRDefault="001E5D65" w:rsidP="007E68B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2FDCF41D" w14:textId="77777777" w:rsidR="001E5D65" w:rsidRPr="001D2E49" w:rsidRDefault="001E5D65" w:rsidP="007E68B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A8DBF72" w14:textId="77777777" w:rsidR="001E5D65" w:rsidRPr="001D2E49" w:rsidRDefault="001E5D65" w:rsidP="007E68B6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1E5D65" w:rsidRPr="001D2E49" w14:paraId="4E1457D1" w14:textId="77777777" w:rsidTr="007E68B6">
        <w:tc>
          <w:tcPr>
            <w:tcW w:w="2267" w:type="dxa"/>
          </w:tcPr>
          <w:p w14:paraId="17EC2BB5" w14:textId="77777777" w:rsidR="001E5D65" w:rsidRPr="001D2E49" w:rsidRDefault="001E5D65" w:rsidP="007E68B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5A558D6D" w14:textId="77777777" w:rsidR="001E5D65" w:rsidRPr="001D2E49" w:rsidRDefault="001E5D65" w:rsidP="007E68B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F1F842A" w14:textId="77777777" w:rsidR="001E5D65" w:rsidRPr="001D2E49" w:rsidRDefault="001E5D65" w:rsidP="007E68B6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171DF283" w14:textId="77777777" w:rsidR="001E5D65" w:rsidRPr="001D2E49" w:rsidRDefault="001E5D65" w:rsidP="007E68B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72ED485B" w14:textId="77777777" w:rsidR="001E5D65" w:rsidRPr="001D2E49" w:rsidRDefault="001E5D65" w:rsidP="007E68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13FDB0D0" w14:textId="77777777" w:rsidR="001E5D65" w:rsidRPr="001D2E49" w:rsidRDefault="001E5D65" w:rsidP="007E68B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674E8D1" w14:textId="77777777" w:rsidR="001E5D65" w:rsidRPr="001D2E49" w:rsidRDefault="001E5D65" w:rsidP="007E68B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1E5D65" w:rsidRPr="001D2E49" w14:paraId="465E201A" w14:textId="77777777" w:rsidTr="007E68B6">
        <w:tc>
          <w:tcPr>
            <w:tcW w:w="2267" w:type="dxa"/>
          </w:tcPr>
          <w:p w14:paraId="7D79C81C" w14:textId="77777777" w:rsidR="001E5D65" w:rsidRPr="001D2E49" w:rsidRDefault="001E5D65" w:rsidP="007E68B6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bCs/>
                <w:lang w:eastAsia="ja-JP"/>
              </w:rPr>
              <w:t>AMF</w:t>
            </w:r>
            <w:r w:rsidRPr="001D2E49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43FEDC8C" w14:textId="77777777" w:rsidR="001E5D65" w:rsidRPr="001D2E49" w:rsidRDefault="001E5D65" w:rsidP="007E68B6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235FC2CC" w14:textId="77777777" w:rsidR="001E5D65" w:rsidRPr="001D2E49" w:rsidRDefault="001E5D65" w:rsidP="007E68B6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2BC0E114" w14:textId="77777777" w:rsidR="001E5D65" w:rsidRPr="001D2E49" w:rsidRDefault="001E5D65" w:rsidP="007E68B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2187955C" w14:textId="77777777" w:rsidR="001E5D65" w:rsidRPr="001D2E49" w:rsidRDefault="001E5D65" w:rsidP="007E68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69799CC6" w14:textId="77777777" w:rsidR="001E5D65" w:rsidRPr="001D2E49" w:rsidRDefault="001E5D65" w:rsidP="007E68B6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980342A" w14:textId="77777777" w:rsidR="001E5D65" w:rsidRPr="001D2E49" w:rsidRDefault="001E5D65" w:rsidP="007E68B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1E5D65" w:rsidRPr="001D2E49" w14:paraId="051942AC" w14:textId="77777777" w:rsidTr="007E68B6">
        <w:tc>
          <w:tcPr>
            <w:tcW w:w="2267" w:type="dxa"/>
          </w:tcPr>
          <w:p w14:paraId="24024E34" w14:textId="77777777" w:rsidR="001E5D65" w:rsidRPr="001D2E49" w:rsidRDefault="001E5D65" w:rsidP="007E68B6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bCs/>
                <w:lang w:eastAsia="ja-JP"/>
              </w:rPr>
              <w:t>RAN</w:t>
            </w:r>
            <w:r w:rsidRPr="001D2E49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077EE2AE" w14:textId="77777777" w:rsidR="001E5D65" w:rsidRPr="001D2E49" w:rsidRDefault="001E5D65" w:rsidP="007E68B6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29CAF31F" w14:textId="77777777" w:rsidR="001E5D65" w:rsidRPr="001D2E49" w:rsidRDefault="001E5D65" w:rsidP="007E68B6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69DDB1CB" w14:textId="77777777" w:rsidR="001E5D65" w:rsidRPr="001D2E49" w:rsidRDefault="001E5D65" w:rsidP="007E68B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78FAA829" w14:textId="77777777" w:rsidR="001E5D65" w:rsidRPr="001D2E49" w:rsidRDefault="001E5D65" w:rsidP="007E68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431230EB" w14:textId="77777777" w:rsidR="001E5D65" w:rsidRPr="001D2E49" w:rsidRDefault="001E5D65" w:rsidP="007E68B6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BEB834F" w14:textId="77777777" w:rsidR="001E5D65" w:rsidRPr="001D2E49" w:rsidRDefault="001E5D65" w:rsidP="007E68B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1E5D65" w:rsidRPr="001E5D65" w14:paraId="7922023F" w14:textId="77777777" w:rsidTr="007E68B6">
        <w:tc>
          <w:tcPr>
            <w:tcW w:w="2267" w:type="dxa"/>
          </w:tcPr>
          <w:p w14:paraId="351F7336" w14:textId="357B7D95" w:rsidR="001E5D65" w:rsidRPr="001E5D65" w:rsidRDefault="001E5D65" w:rsidP="007E68B6">
            <w:pPr>
              <w:pStyle w:val="TAL"/>
              <w:rPr>
                <w:bCs/>
                <w:i/>
                <w:iCs/>
                <w:color w:val="FF0000"/>
                <w:lang w:eastAsia="zh-CN"/>
              </w:rPr>
            </w:pPr>
            <w:r w:rsidRPr="001E5D65">
              <w:rPr>
                <w:rFonts w:hint="eastAsia"/>
                <w:bCs/>
                <w:i/>
                <w:iCs/>
                <w:color w:val="FF0000"/>
                <w:highlight w:val="yellow"/>
                <w:lang w:eastAsia="zh-CN"/>
              </w:rPr>
              <w:t>/</w:t>
            </w:r>
            <w:r w:rsidRPr="001E5D65">
              <w:rPr>
                <w:bCs/>
                <w:i/>
                <w:iCs/>
                <w:color w:val="FF0000"/>
                <w:highlight w:val="yellow"/>
                <w:lang w:eastAsia="zh-CN"/>
              </w:rPr>
              <w:t>/</w:t>
            </w:r>
            <w:proofErr w:type="spellStart"/>
            <w:r w:rsidRPr="001E5D65">
              <w:rPr>
                <w:bCs/>
                <w:i/>
                <w:iCs/>
                <w:color w:val="FF0000"/>
                <w:highlight w:val="yellow"/>
                <w:lang w:eastAsia="zh-CN"/>
              </w:rPr>
              <w:t>skipunchanged</w:t>
            </w:r>
            <w:proofErr w:type="spellEnd"/>
            <w:r w:rsidRPr="001E5D65">
              <w:rPr>
                <w:bCs/>
                <w:i/>
                <w:iCs/>
                <w:color w:val="FF0000"/>
                <w:highlight w:val="yellow"/>
                <w:lang w:eastAsia="zh-CN"/>
              </w:rPr>
              <w:t xml:space="preserve"> part</w:t>
            </w:r>
          </w:p>
        </w:tc>
        <w:tc>
          <w:tcPr>
            <w:tcW w:w="1020" w:type="dxa"/>
          </w:tcPr>
          <w:p w14:paraId="1293B756" w14:textId="4B62305A" w:rsidR="001E5D65" w:rsidRPr="001E5D65" w:rsidRDefault="001E5D65" w:rsidP="007E68B6">
            <w:pPr>
              <w:pStyle w:val="TAL"/>
              <w:rPr>
                <w:i/>
                <w:iCs/>
                <w:color w:val="FF0000"/>
                <w:lang w:eastAsia="zh-CN"/>
              </w:rPr>
            </w:pPr>
          </w:p>
        </w:tc>
        <w:tc>
          <w:tcPr>
            <w:tcW w:w="1080" w:type="dxa"/>
          </w:tcPr>
          <w:p w14:paraId="47ED141E" w14:textId="77777777" w:rsidR="001E5D65" w:rsidRPr="001E5D65" w:rsidRDefault="001E5D65" w:rsidP="007E68B6">
            <w:pPr>
              <w:pStyle w:val="TAL"/>
              <w:rPr>
                <w:i/>
                <w:iCs/>
                <w:color w:val="FF0000"/>
                <w:lang w:eastAsia="ja-JP"/>
              </w:rPr>
            </w:pPr>
          </w:p>
        </w:tc>
        <w:tc>
          <w:tcPr>
            <w:tcW w:w="1587" w:type="dxa"/>
          </w:tcPr>
          <w:p w14:paraId="6E218AD7" w14:textId="17FC76B1" w:rsidR="001E5D65" w:rsidRPr="001E5D65" w:rsidRDefault="001E5D65" w:rsidP="007E68B6">
            <w:pPr>
              <w:pStyle w:val="TAL"/>
              <w:rPr>
                <w:i/>
                <w:iCs/>
                <w:color w:val="FF0000"/>
                <w:lang w:eastAsia="ja-JP"/>
              </w:rPr>
            </w:pPr>
          </w:p>
        </w:tc>
        <w:tc>
          <w:tcPr>
            <w:tcW w:w="1757" w:type="dxa"/>
          </w:tcPr>
          <w:p w14:paraId="17D85AC3" w14:textId="2809B89F" w:rsidR="001E5D65" w:rsidRPr="001E5D65" w:rsidRDefault="001E5D65" w:rsidP="007E68B6">
            <w:pPr>
              <w:pStyle w:val="TAL"/>
              <w:rPr>
                <w:i/>
                <w:iCs/>
                <w:color w:val="FF0000"/>
                <w:lang w:eastAsia="ja-JP"/>
              </w:rPr>
            </w:pPr>
          </w:p>
        </w:tc>
        <w:tc>
          <w:tcPr>
            <w:tcW w:w="1080" w:type="dxa"/>
          </w:tcPr>
          <w:p w14:paraId="621E99AB" w14:textId="035D2965" w:rsidR="001E5D65" w:rsidRPr="001E5D65" w:rsidRDefault="001E5D65" w:rsidP="007E68B6">
            <w:pPr>
              <w:pStyle w:val="TAC"/>
              <w:rPr>
                <w:i/>
                <w:iCs/>
                <w:color w:val="FF0000"/>
                <w:lang w:eastAsia="ja-JP"/>
              </w:rPr>
            </w:pPr>
          </w:p>
        </w:tc>
        <w:tc>
          <w:tcPr>
            <w:tcW w:w="1080" w:type="dxa"/>
          </w:tcPr>
          <w:p w14:paraId="4AFA231E" w14:textId="75958005" w:rsidR="001E5D65" w:rsidRPr="001E5D65" w:rsidRDefault="001E5D65" w:rsidP="007E68B6">
            <w:pPr>
              <w:pStyle w:val="TAC"/>
              <w:rPr>
                <w:i/>
                <w:iCs/>
                <w:color w:val="FF0000"/>
                <w:lang w:eastAsia="ja-JP"/>
              </w:rPr>
            </w:pPr>
          </w:p>
        </w:tc>
      </w:tr>
      <w:tr w:rsidR="001E5D65" w:rsidRPr="001D2E49" w14:paraId="02D44E77" w14:textId="77777777" w:rsidTr="007E68B6">
        <w:tc>
          <w:tcPr>
            <w:tcW w:w="2267" w:type="dxa"/>
          </w:tcPr>
          <w:p w14:paraId="2B7B3DAB" w14:textId="77777777" w:rsidR="001E5D65" w:rsidRDefault="001E5D65" w:rsidP="007E68B6">
            <w:pPr>
              <w:pStyle w:val="TAL"/>
            </w:pPr>
            <w:bookmarkStart w:id="402" w:name="_Hlk44338050"/>
            <w:r w:rsidRPr="007D5BAE">
              <w:rPr>
                <w:rFonts w:eastAsia="Malgun Gothic"/>
              </w:rPr>
              <w:t>AMF UE NGAP ID 2</w:t>
            </w:r>
          </w:p>
        </w:tc>
        <w:tc>
          <w:tcPr>
            <w:tcW w:w="1020" w:type="dxa"/>
          </w:tcPr>
          <w:p w14:paraId="31F98211" w14:textId="77777777" w:rsidR="001E5D65" w:rsidRDefault="001E5D65" w:rsidP="007E68B6">
            <w:pPr>
              <w:pStyle w:val="TAL"/>
            </w:pPr>
            <w:r w:rsidRPr="007D5BAE">
              <w:rPr>
                <w:rFonts w:eastAsia="Malgun Gothic" w:hint="eastAsia"/>
              </w:rPr>
              <w:t>O</w:t>
            </w:r>
          </w:p>
        </w:tc>
        <w:tc>
          <w:tcPr>
            <w:tcW w:w="1080" w:type="dxa"/>
          </w:tcPr>
          <w:p w14:paraId="4BFFA1D0" w14:textId="77777777" w:rsidR="001E5D65" w:rsidRPr="00A3338D" w:rsidRDefault="001E5D65" w:rsidP="007E68B6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28EF8806" w14:textId="77777777" w:rsidR="001E5D65" w:rsidRDefault="001E5D65" w:rsidP="007E68B6">
            <w:pPr>
              <w:pStyle w:val="TAL"/>
            </w:pPr>
            <w:r w:rsidRPr="007D5BAE">
              <w:rPr>
                <w:rFonts w:eastAsia="Malgun Gothic"/>
              </w:rPr>
              <w:t>AMF UE NGAP ID</w:t>
            </w:r>
            <w:r w:rsidRPr="007D5BAE">
              <w:rPr>
                <w:rFonts w:eastAsia="Malgun Gothic" w:hint="eastAsia"/>
              </w:rPr>
              <w:t xml:space="preserve"> </w:t>
            </w:r>
            <w:r w:rsidRPr="007D5BAE">
              <w:rPr>
                <w:rFonts w:eastAsia="Malgun Gothic"/>
              </w:rPr>
              <w:t xml:space="preserve"> </w:t>
            </w:r>
            <w:r w:rsidRPr="007D5BAE">
              <w:rPr>
                <w:rFonts w:eastAsia="Malgun Gothic" w:hint="eastAsia"/>
              </w:rPr>
              <w:t>9.3.</w:t>
            </w:r>
            <w:r w:rsidRPr="007D5BAE">
              <w:rPr>
                <w:rFonts w:eastAsia="Malgun Gothic"/>
              </w:rPr>
              <w:t>3.1</w:t>
            </w:r>
          </w:p>
        </w:tc>
        <w:tc>
          <w:tcPr>
            <w:tcW w:w="1757" w:type="dxa"/>
          </w:tcPr>
          <w:p w14:paraId="08421165" w14:textId="77777777" w:rsidR="001E5D65" w:rsidRDefault="001E5D65" w:rsidP="007E68B6">
            <w:pPr>
              <w:pStyle w:val="TAL"/>
              <w:rPr>
                <w:lang w:eastAsia="zh-CN"/>
              </w:rPr>
            </w:pPr>
            <w:r w:rsidRPr="007D5BAE">
              <w:rPr>
                <w:rFonts w:eastAsia="Malgun Gothic"/>
                <w:lang w:eastAsia="zh-CN"/>
              </w:rPr>
              <w:t>This IE indicates the AMF UE NGAP ID assigned by the AMF.</w:t>
            </w:r>
          </w:p>
        </w:tc>
        <w:tc>
          <w:tcPr>
            <w:tcW w:w="1080" w:type="dxa"/>
          </w:tcPr>
          <w:p w14:paraId="69A2008B" w14:textId="77777777" w:rsidR="001E5D65" w:rsidRDefault="001E5D65" w:rsidP="007E68B6">
            <w:pPr>
              <w:pStyle w:val="TAC"/>
            </w:pPr>
            <w:r w:rsidRPr="007D5BAE">
              <w:rPr>
                <w:rFonts w:eastAsia="Malgun Gothic" w:hint="eastAsia"/>
              </w:rPr>
              <w:t>YES</w:t>
            </w:r>
          </w:p>
        </w:tc>
        <w:tc>
          <w:tcPr>
            <w:tcW w:w="1080" w:type="dxa"/>
          </w:tcPr>
          <w:p w14:paraId="06FBBED3" w14:textId="77777777" w:rsidR="001E5D65" w:rsidRDefault="001E5D65" w:rsidP="007E68B6">
            <w:pPr>
              <w:pStyle w:val="TAC"/>
            </w:pPr>
            <w:r w:rsidRPr="007D5BAE">
              <w:rPr>
                <w:rFonts w:eastAsia="Malgun Gothic" w:hint="eastAsia"/>
              </w:rPr>
              <w:t>ignore</w:t>
            </w:r>
          </w:p>
        </w:tc>
      </w:tr>
      <w:tr w:rsidR="001E5D65" w:rsidRPr="001D2E49" w14:paraId="6AC4E17F" w14:textId="77777777" w:rsidTr="007E68B6">
        <w:trPr>
          <w:ins w:id="403" w:author="Huawei" w:date="2025-09-26T15:04:00Z"/>
        </w:trPr>
        <w:tc>
          <w:tcPr>
            <w:tcW w:w="2267" w:type="dxa"/>
          </w:tcPr>
          <w:p w14:paraId="2D941858" w14:textId="1E0BBE39" w:rsidR="001E5D65" w:rsidRPr="007D5BAE" w:rsidRDefault="001E5D65" w:rsidP="001E5D65">
            <w:pPr>
              <w:pStyle w:val="TAL"/>
              <w:rPr>
                <w:ins w:id="404" w:author="Huawei" w:date="2025-09-26T15:04:00Z"/>
                <w:rFonts w:eastAsia="Malgun Gothic"/>
              </w:rPr>
            </w:pPr>
            <w:ins w:id="405" w:author="Huawei" w:date="2025-09-26T15:04:00Z">
              <w:r>
                <w:t>A-IoT UE Reader Authorized</w:t>
              </w:r>
            </w:ins>
          </w:p>
        </w:tc>
        <w:tc>
          <w:tcPr>
            <w:tcW w:w="1020" w:type="dxa"/>
          </w:tcPr>
          <w:p w14:paraId="2576A0D7" w14:textId="438D5890" w:rsidR="001E5D65" w:rsidRPr="001E5D65" w:rsidRDefault="001E5D65" w:rsidP="001E5D65">
            <w:pPr>
              <w:pStyle w:val="TAL"/>
              <w:rPr>
                <w:ins w:id="406" w:author="Huawei" w:date="2025-09-26T15:04:00Z"/>
                <w:lang w:eastAsia="zh-CN"/>
              </w:rPr>
            </w:pPr>
            <w:ins w:id="407" w:author="Huawei" w:date="2025-09-26T15:04:00Z">
              <w:r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53052CC6" w14:textId="77777777" w:rsidR="001E5D65" w:rsidRPr="00A3338D" w:rsidRDefault="001E5D65" w:rsidP="001E5D65">
            <w:pPr>
              <w:pStyle w:val="TAL"/>
              <w:rPr>
                <w:ins w:id="408" w:author="Huawei" w:date="2025-09-26T15:04:00Z"/>
                <w:lang w:eastAsia="zh-CN"/>
              </w:rPr>
            </w:pPr>
          </w:p>
        </w:tc>
        <w:tc>
          <w:tcPr>
            <w:tcW w:w="1587" w:type="dxa"/>
          </w:tcPr>
          <w:p w14:paraId="08938B83" w14:textId="3303A04F" w:rsidR="001E5D65" w:rsidRPr="001E5D65" w:rsidRDefault="001E5D65" w:rsidP="001E5D65">
            <w:pPr>
              <w:pStyle w:val="TAL"/>
              <w:rPr>
                <w:ins w:id="409" w:author="Huawei" w:date="2025-09-26T15:04:00Z"/>
                <w:lang w:eastAsia="zh-CN"/>
              </w:rPr>
            </w:pPr>
            <w:ins w:id="410" w:author="Huawei" w:date="2025-09-26T15:04:00Z">
              <w:r>
                <w:rPr>
                  <w:rFonts w:hint="eastAsia"/>
                  <w:lang w:eastAsia="zh-CN"/>
                </w:rPr>
                <w:t>9</w:t>
              </w:r>
              <w:r>
                <w:rPr>
                  <w:lang w:eastAsia="zh-CN"/>
                </w:rPr>
                <w:t>.3.1.xxx</w:t>
              </w:r>
            </w:ins>
          </w:p>
        </w:tc>
        <w:tc>
          <w:tcPr>
            <w:tcW w:w="1757" w:type="dxa"/>
          </w:tcPr>
          <w:p w14:paraId="1F5BE36E" w14:textId="77777777" w:rsidR="001E5D65" w:rsidRPr="007D5BAE" w:rsidRDefault="001E5D65" w:rsidP="001E5D65">
            <w:pPr>
              <w:pStyle w:val="TAL"/>
              <w:rPr>
                <w:ins w:id="411" w:author="Huawei" w:date="2025-09-26T15:04:00Z"/>
                <w:rFonts w:eastAsia="Malgun Gothic"/>
                <w:lang w:eastAsia="zh-CN"/>
              </w:rPr>
            </w:pPr>
          </w:p>
        </w:tc>
        <w:tc>
          <w:tcPr>
            <w:tcW w:w="1080" w:type="dxa"/>
          </w:tcPr>
          <w:p w14:paraId="2330A757" w14:textId="393A952D" w:rsidR="001E5D65" w:rsidRPr="007D5BAE" w:rsidRDefault="001E5D65" w:rsidP="001E5D65">
            <w:pPr>
              <w:pStyle w:val="TAC"/>
              <w:rPr>
                <w:ins w:id="412" w:author="Huawei" w:date="2025-09-26T15:04:00Z"/>
                <w:rFonts w:eastAsia="Malgun Gothic"/>
              </w:rPr>
            </w:pPr>
            <w:ins w:id="413" w:author="Huawei" w:date="2025-09-26T15:04:00Z">
              <w:r w:rsidRPr="00CB6A96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C9066CF" w14:textId="1779B5D1" w:rsidR="001E5D65" w:rsidRPr="007D5BAE" w:rsidRDefault="001E5D65" w:rsidP="001E5D65">
            <w:pPr>
              <w:pStyle w:val="TAC"/>
              <w:rPr>
                <w:ins w:id="414" w:author="Huawei" w:date="2025-09-26T15:04:00Z"/>
                <w:rFonts w:eastAsia="Malgun Gothic"/>
              </w:rPr>
            </w:pPr>
            <w:ins w:id="415" w:author="Huawei" w:date="2025-09-26T15:04:00Z">
              <w:r w:rsidRPr="00CB6A96">
                <w:rPr>
                  <w:rFonts w:cs="Arial"/>
                  <w:lang w:eastAsia="ja-JP"/>
                </w:rPr>
                <w:t>ignore</w:t>
              </w:r>
            </w:ins>
          </w:p>
        </w:tc>
      </w:tr>
      <w:bookmarkEnd w:id="402"/>
    </w:tbl>
    <w:p w14:paraId="37F73A8F" w14:textId="77777777" w:rsidR="001E5D65" w:rsidRDefault="001E5D65" w:rsidP="00457D7A">
      <w:pPr>
        <w:pStyle w:val="FirstChange"/>
      </w:pPr>
    </w:p>
    <w:p w14:paraId="4837EE7F" w14:textId="7A4158C3" w:rsidR="00457D7A" w:rsidRPr="00CE63E2" w:rsidRDefault="00457D7A" w:rsidP="00457D7A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E9A4FCE" w14:textId="77777777" w:rsidR="001E5D65" w:rsidRPr="001D2E49" w:rsidRDefault="001E5D65" w:rsidP="001E5D65">
      <w:pPr>
        <w:pStyle w:val="Heading4"/>
      </w:pPr>
      <w:bookmarkStart w:id="416" w:name="_Toc20955088"/>
      <w:bookmarkStart w:id="417" w:name="_Toc29503534"/>
      <w:bookmarkStart w:id="418" w:name="_Toc29504118"/>
      <w:bookmarkStart w:id="419" w:name="_Toc29504702"/>
      <w:bookmarkStart w:id="420" w:name="_Toc36553148"/>
      <w:bookmarkStart w:id="421" w:name="_Toc36554875"/>
      <w:bookmarkStart w:id="422" w:name="_Toc45652170"/>
      <w:bookmarkStart w:id="423" w:name="_Toc45658602"/>
      <w:bookmarkStart w:id="424" w:name="_Toc45720422"/>
      <w:bookmarkStart w:id="425" w:name="_Toc45798302"/>
      <w:bookmarkStart w:id="426" w:name="_Toc45897691"/>
      <w:bookmarkStart w:id="427" w:name="_Toc51745895"/>
      <w:bookmarkStart w:id="428" w:name="_Toc64446159"/>
      <w:bookmarkStart w:id="429" w:name="_Toc73982029"/>
      <w:bookmarkStart w:id="430" w:name="_Toc88652118"/>
      <w:bookmarkStart w:id="431" w:name="_Toc97891161"/>
      <w:bookmarkStart w:id="432" w:name="_Toc99123280"/>
      <w:bookmarkStart w:id="433" w:name="_Toc99662085"/>
      <w:bookmarkStart w:id="434" w:name="_Toc105152151"/>
      <w:bookmarkStart w:id="435" w:name="_Toc105173957"/>
      <w:bookmarkStart w:id="436" w:name="_Toc106108955"/>
      <w:bookmarkStart w:id="437" w:name="_Toc106122860"/>
      <w:bookmarkStart w:id="438" w:name="_Toc107409413"/>
      <w:bookmarkStart w:id="439" w:name="_Toc112756602"/>
      <w:bookmarkStart w:id="440" w:name="_Toc200457969"/>
      <w:r w:rsidRPr="001D2E49">
        <w:lastRenderedPageBreak/>
        <w:t>9.2.2.7</w:t>
      </w:r>
      <w:r w:rsidRPr="001D2E49">
        <w:tab/>
        <w:t>UE CONTEXT MODIFICATION REQUEST</w:t>
      </w:r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</w:p>
    <w:p w14:paraId="20F460BD" w14:textId="77777777" w:rsidR="001E5D65" w:rsidRPr="001D2E49" w:rsidRDefault="001E5D65" w:rsidP="001E5D65">
      <w:pPr>
        <w:rPr>
          <w:rFonts w:eastAsia="Batang"/>
        </w:rPr>
      </w:pPr>
      <w:r w:rsidRPr="001D2E49">
        <w:t>This message is sent by the AMF to provide UE Context information changes to the NG-RAN node.</w:t>
      </w:r>
    </w:p>
    <w:p w14:paraId="5A2FF066" w14:textId="77777777" w:rsidR="001E5D65" w:rsidRPr="001D2E49" w:rsidRDefault="001E5D65" w:rsidP="001E5D65">
      <w:r w:rsidRPr="001D2E49">
        <w:t xml:space="preserve">Direction: AMF </w:t>
      </w:r>
      <w:r w:rsidRPr="001D2E49">
        <w:sym w:font="Symbol" w:char="F0AE"/>
      </w:r>
      <w:r w:rsidRPr="001D2E49">
        <w:t xml:space="preserve"> NG-RAN node</w:t>
      </w:r>
    </w:p>
    <w:tbl>
      <w:tblPr>
        <w:tblW w:w="9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12"/>
        <w:gridCol w:w="1757"/>
        <w:gridCol w:w="1080"/>
        <w:gridCol w:w="1080"/>
      </w:tblGrid>
      <w:tr w:rsidR="001E5D65" w:rsidRPr="001D2E49" w14:paraId="6A06888D" w14:textId="77777777" w:rsidTr="007E68B6">
        <w:tc>
          <w:tcPr>
            <w:tcW w:w="2267" w:type="dxa"/>
          </w:tcPr>
          <w:p w14:paraId="7C266CAA" w14:textId="77777777" w:rsidR="001E5D65" w:rsidRPr="001D2E49" w:rsidRDefault="001E5D65" w:rsidP="007E68B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6923C05F" w14:textId="77777777" w:rsidR="001E5D65" w:rsidRPr="001D2E49" w:rsidRDefault="001E5D65" w:rsidP="007E68B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1B97FE37" w14:textId="77777777" w:rsidR="001E5D65" w:rsidRPr="001D2E49" w:rsidRDefault="001E5D65" w:rsidP="007E68B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1004791" w14:textId="77777777" w:rsidR="001E5D65" w:rsidRPr="001D2E49" w:rsidRDefault="001E5D65" w:rsidP="007E68B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72C6595E" w14:textId="77777777" w:rsidR="001E5D65" w:rsidRPr="001D2E49" w:rsidRDefault="001E5D65" w:rsidP="007E68B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E5F673B" w14:textId="77777777" w:rsidR="001E5D65" w:rsidRPr="001D2E49" w:rsidRDefault="001E5D65" w:rsidP="007E68B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D08147A" w14:textId="77777777" w:rsidR="001E5D65" w:rsidRPr="001D2E49" w:rsidRDefault="001E5D65" w:rsidP="007E68B6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1E5D65" w:rsidRPr="001D2E49" w14:paraId="4239BB00" w14:textId="77777777" w:rsidTr="007E68B6">
        <w:tc>
          <w:tcPr>
            <w:tcW w:w="2267" w:type="dxa"/>
          </w:tcPr>
          <w:p w14:paraId="17B1695C" w14:textId="77777777" w:rsidR="001E5D65" w:rsidRPr="001D2E49" w:rsidRDefault="001E5D65" w:rsidP="007E68B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0C23A3A0" w14:textId="77777777" w:rsidR="001E5D65" w:rsidRPr="001D2E49" w:rsidRDefault="001E5D65" w:rsidP="007E68B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E48E340" w14:textId="77777777" w:rsidR="001E5D65" w:rsidRPr="001D2E49" w:rsidRDefault="001E5D65" w:rsidP="007E68B6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5D42FBF2" w14:textId="77777777" w:rsidR="001E5D65" w:rsidRPr="001D2E49" w:rsidRDefault="001E5D65" w:rsidP="007E68B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6DC849C1" w14:textId="77777777" w:rsidR="001E5D65" w:rsidRPr="001D2E49" w:rsidRDefault="001E5D65" w:rsidP="007E68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7C25EF6" w14:textId="77777777" w:rsidR="001E5D65" w:rsidRPr="001D2E49" w:rsidRDefault="001E5D65" w:rsidP="007E68B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6C1C1EF" w14:textId="77777777" w:rsidR="001E5D65" w:rsidRPr="001D2E49" w:rsidRDefault="001E5D65" w:rsidP="007E68B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1E5D65" w:rsidRPr="001D2E49" w14:paraId="463FE9E0" w14:textId="77777777" w:rsidTr="007E68B6">
        <w:tc>
          <w:tcPr>
            <w:tcW w:w="2267" w:type="dxa"/>
          </w:tcPr>
          <w:p w14:paraId="3BC7CC49" w14:textId="77777777" w:rsidR="001E5D65" w:rsidRPr="001D2E49" w:rsidRDefault="001E5D65" w:rsidP="007E68B6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bCs/>
                <w:lang w:eastAsia="ja-JP"/>
              </w:rPr>
              <w:t>AMF</w:t>
            </w:r>
            <w:r w:rsidRPr="001D2E49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7AF4EBD3" w14:textId="77777777" w:rsidR="001E5D65" w:rsidRPr="001D2E49" w:rsidRDefault="001E5D65" w:rsidP="007E68B6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2107FFA8" w14:textId="77777777" w:rsidR="001E5D65" w:rsidRPr="001D2E49" w:rsidRDefault="001E5D65" w:rsidP="007E68B6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4AE78934" w14:textId="77777777" w:rsidR="001E5D65" w:rsidRPr="001D2E49" w:rsidRDefault="001E5D65" w:rsidP="007E68B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2F875A12" w14:textId="77777777" w:rsidR="001E5D65" w:rsidRPr="001D2E49" w:rsidRDefault="001E5D65" w:rsidP="007E68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69737A2" w14:textId="77777777" w:rsidR="001E5D65" w:rsidRPr="001D2E49" w:rsidRDefault="001E5D65" w:rsidP="007E68B6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23E2C8D" w14:textId="77777777" w:rsidR="001E5D65" w:rsidRPr="001D2E49" w:rsidRDefault="001E5D65" w:rsidP="007E68B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1E5D65" w:rsidRPr="001D2E49" w14:paraId="296CA912" w14:textId="77777777" w:rsidTr="007E68B6">
        <w:tc>
          <w:tcPr>
            <w:tcW w:w="2267" w:type="dxa"/>
          </w:tcPr>
          <w:p w14:paraId="1CFC0940" w14:textId="77777777" w:rsidR="001E5D65" w:rsidRPr="001D2E49" w:rsidRDefault="001E5D65" w:rsidP="007E68B6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bCs/>
                <w:lang w:eastAsia="ja-JP"/>
              </w:rPr>
              <w:t>RAN</w:t>
            </w:r>
            <w:r w:rsidRPr="001D2E49">
              <w:rPr>
                <w:bCs/>
                <w:lang w:eastAsia="ja-JP"/>
              </w:rPr>
              <w:t xml:space="preserve"> UE NGAP ID</w:t>
            </w:r>
          </w:p>
        </w:tc>
        <w:tc>
          <w:tcPr>
            <w:tcW w:w="1020" w:type="dxa"/>
          </w:tcPr>
          <w:p w14:paraId="0BFB8BAF" w14:textId="77777777" w:rsidR="001E5D65" w:rsidRPr="001D2E49" w:rsidRDefault="001E5D65" w:rsidP="007E68B6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4C2A6B3A" w14:textId="77777777" w:rsidR="001E5D65" w:rsidRPr="001D2E49" w:rsidRDefault="001E5D65" w:rsidP="007E68B6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126061D2" w14:textId="77777777" w:rsidR="001E5D65" w:rsidRPr="001D2E49" w:rsidRDefault="001E5D65" w:rsidP="007E68B6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57" w:type="dxa"/>
          </w:tcPr>
          <w:p w14:paraId="16956F49" w14:textId="77777777" w:rsidR="001E5D65" w:rsidRPr="001D2E49" w:rsidRDefault="001E5D65" w:rsidP="007E68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DDB0D9F" w14:textId="77777777" w:rsidR="001E5D65" w:rsidRPr="001D2E49" w:rsidRDefault="001E5D65" w:rsidP="007E68B6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7A67F40" w14:textId="77777777" w:rsidR="001E5D65" w:rsidRPr="001D2E49" w:rsidRDefault="001E5D65" w:rsidP="007E68B6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1E5D65" w:rsidRPr="001D2E49" w14:paraId="02E1A649" w14:textId="77777777" w:rsidTr="007E68B6">
        <w:tc>
          <w:tcPr>
            <w:tcW w:w="2267" w:type="dxa"/>
          </w:tcPr>
          <w:p w14:paraId="489EE3D1" w14:textId="18E2082E" w:rsidR="001E5D65" w:rsidRPr="001D2E49" w:rsidRDefault="001E5D65" w:rsidP="007E68B6">
            <w:pPr>
              <w:pStyle w:val="TAL"/>
              <w:rPr>
                <w:rFonts w:eastAsia="Batang"/>
                <w:bCs/>
                <w:lang w:eastAsia="ja-JP"/>
              </w:rPr>
            </w:pPr>
            <w:r w:rsidRPr="001E5D65">
              <w:rPr>
                <w:rFonts w:hint="eastAsia"/>
                <w:bCs/>
                <w:i/>
                <w:iCs/>
                <w:color w:val="FF0000"/>
                <w:highlight w:val="yellow"/>
                <w:lang w:eastAsia="zh-CN"/>
              </w:rPr>
              <w:t>/</w:t>
            </w:r>
            <w:r w:rsidRPr="001E5D65">
              <w:rPr>
                <w:bCs/>
                <w:i/>
                <w:iCs/>
                <w:color w:val="FF0000"/>
                <w:highlight w:val="yellow"/>
                <w:lang w:eastAsia="zh-CN"/>
              </w:rPr>
              <w:t>/</w:t>
            </w:r>
            <w:proofErr w:type="spellStart"/>
            <w:r w:rsidRPr="001E5D65">
              <w:rPr>
                <w:bCs/>
                <w:i/>
                <w:iCs/>
                <w:color w:val="FF0000"/>
                <w:highlight w:val="yellow"/>
                <w:lang w:eastAsia="zh-CN"/>
              </w:rPr>
              <w:t>skipunchanged</w:t>
            </w:r>
            <w:proofErr w:type="spellEnd"/>
            <w:r w:rsidRPr="001E5D65">
              <w:rPr>
                <w:bCs/>
                <w:i/>
                <w:iCs/>
                <w:color w:val="FF0000"/>
                <w:highlight w:val="yellow"/>
                <w:lang w:eastAsia="zh-CN"/>
              </w:rPr>
              <w:t xml:space="preserve"> part</w:t>
            </w:r>
          </w:p>
        </w:tc>
        <w:tc>
          <w:tcPr>
            <w:tcW w:w="1020" w:type="dxa"/>
          </w:tcPr>
          <w:p w14:paraId="12969F52" w14:textId="20B2AE81" w:rsidR="001E5D65" w:rsidRPr="001D2E49" w:rsidRDefault="001E5D65" w:rsidP="007E68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76AD0D3" w14:textId="77777777" w:rsidR="001E5D65" w:rsidRPr="001D2E49" w:rsidRDefault="001E5D65" w:rsidP="007E68B6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17DA05CC" w14:textId="47B5B377" w:rsidR="001E5D65" w:rsidRPr="001D2E49" w:rsidRDefault="001E5D65" w:rsidP="007E68B6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221D201A" w14:textId="77777777" w:rsidR="001E5D65" w:rsidRPr="001D2E49" w:rsidRDefault="001E5D65" w:rsidP="007E68B6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26559BD" w14:textId="4066ED98" w:rsidR="001E5D65" w:rsidRPr="001D2E49" w:rsidRDefault="001E5D65" w:rsidP="007E68B6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</w:tcPr>
          <w:p w14:paraId="15308EC4" w14:textId="5454484F" w:rsidR="001E5D65" w:rsidRPr="001D2E49" w:rsidRDefault="001E5D65" w:rsidP="007E68B6">
            <w:pPr>
              <w:pStyle w:val="TAC"/>
              <w:rPr>
                <w:lang w:eastAsia="ja-JP"/>
              </w:rPr>
            </w:pPr>
          </w:p>
        </w:tc>
      </w:tr>
      <w:tr w:rsidR="001E5D65" w:rsidRPr="001D2E49" w14:paraId="21545A7F" w14:textId="77777777" w:rsidTr="007E68B6">
        <w:tc>
          <w:tcPr>
            <w:tcW w:w="2267" w:type="dxa"/>
          </w:tcPr>
          <w:p w14:paraId="686787A9" w14:textId="77777777" w:rsidR="001E5D65" w:rsidRDefault="001E5D65" w:rsidP="007E68B6">
            <w:pPr>
              <w:pStyle w:val="TAL"/>
            </w:pPr>
            <w:r>
              <w:rPr>
                <w:rFonts w:hint="eastAsia"/>
                <w:lang w:val="en-US" w:eastAsia="zh-CN"/>
              </w:rPr>
              <w:t xml:space="preserve">Ranging and </w:t>
            </w:r>
            <w:proofErr w:type="spellStart"/>
            <w:r>
              <w:rPr>
                <w:rFonts w:hint="eastAsia"/>
                <w:lang w:val="en-US" w:eastAsia="zh-CN"/>
              </w:rPr>
              <w:t>Sidelink</w:t>
            </w:r>
            <w:proofErr w:type="spellEnd"/>
            <w:r>
              <w:rPr>
                <w:rFonts w:hint="eastAsia"/>
                <w:lang w:val="en-US" w:eastAsia="zh-CN"/>
              </w:rPr>
              <w:t xml:space="preserve"> Positioning Service Information </w:t>
            </w:r>
          </w:p>
        </w:tc>
        <w:tc>
          <w:tcPr>
            <w:tcW w:w="1020" w:type="dxa"/>
          </w:tcPr>
          <w:p w14:paraId="66CC421F" w14:textId="77777777" w:rsidR="001E5D65" w:rsidRPr="005F52A9" w:rsidRDefault="001E5D65" w:rsidP="007E68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45119666" w14:textId="77777777" w:rsidR="001E5D65" w:rsidRPr="001D2E49" w:rsidRDefault="001E5D65" w:rsidP="007E68B6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</w:tcPr>
          <w:p w14:paraId="4EC3998D" w14:textId="77777777" w:rsidR="001E5D65" w:rsidRPr="00367E0D" w:rsidRDefault="001E5D65" w:rsidP="007E68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9.3.1.</w:t>
            </w:r>
            <w:r>
              <w:rPr>
                <w:lang w:val="en-US" w:eastAsia="zh-CN"/>
              </w:rPr>
              <w:t>269</w:t>
            </w:r>
          </w:p>
        </w:tc>
        <w:tc>
          <w:tcPr>
            <w:tcW w:w="1757" w:type="dxa"/>
          </w:tcPr>
          <w:p w14:paraId="40E68F8A" w14:textId="77777777" w:rsidR="001E5D65" w:rsidRPr="009C7078" w:rsidRDefault="001E5D65" w:rsidP="007E68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applies only if the UE is authorized for NR V2X services and/or 5G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services.</w:t>
            </w:r>
          </w:p>
        </w:tc>
        <w:tc>
          <w:tcPr>
            <w:tcW w:w="1080" w:type="dxa"/>
          </w:tcPr>
          <w:p w14:paraId="681D6863" w14:textId="77777777" w:rsidR="001E5D65" w:rsidRPr="005F52A9" w:rsidRDefault="001E5D65" w:rsidP="007E68B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4B3A9434" w14:textId="77777777" w:rsidR="001E5D65" w:rsidRPr="005F52A9" w:rsidRDefault="001E5D65" w:rsidP="007E68B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ignore</w:t>
            </w:r>
          </w:p>
        </w:tc>
      </w:tr>
      <w:tr w:rsidR="001E5D65" w:rsidRPr="007D5BAE" w14:paraId="44C5E60A" w14:textId="77777777" w:rsidTr="001E5D65">
        <w:trPr>
          <w:ins w:id="441" w:author="Huawei" w:date="2025-09-26T15:04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9345" w14:textId="77777777" w:rsidR="001E5D65" w:rsidRPr="001E5D65" w:rsidRDefault="001E5D65" w:rsidP="007E68B6">
            <w:pPr>
              <w:pStyle w:val="TAL"/>
              <w:rPr>
                <w:ins w:id="442" w:author="Huawei" w:date="2025-09-26T15:04:00Z"/>
                <w:lang w:val="en-US" w:eastAsia="zh-CN"/>
              </w:rPr>
            </w:pPr>
            <w:ins w:id="443" w:author="Huawei" w:date="2025-09-26T15:04:00Z">
              <w:r w:rsidRPr="001E5D65">
                <w:rPr>
                  <w:lang w:val="en-US" w:eastAsia="zh-CN"/>
                </w:rPr>
                <w:t>A-IoT UE Reader Authorized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F6D59" w14:textId="77777777" w:rsidR="001E5D65" w:rsidRPr="001E5D65" w:rsidRDefault="001E5D65" w:rsidP="007E68B6">
            <w:pPr>
              <w:pStyle w:val="TAL"/>
              <w:rPr>
                <w:ins w:id="444" w:author="Huawei" w:date="2025-09-26T15:04:00Z"/>
                <w:lang w:val="en-US" w:eastAsia="zh-CN"/>
              </w:rPr>
            </w:pPr>
            <w:ins w:id="445" w:author="Huawei" w:date="2025-09-26T15:04:00Z">
              <w:r w:rsidRPr="001E5D65"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2BA69" w14:textId="77777777" w:rsidR="001E5D65" w:rsidRPr="00A3338D" w:rsidRDefault="001E5D65" w:rsidP="007E68B6">
            <w:pPr>
              <w:pStyle w:val="TAL"/>
              <w:rPr>
                <w:ins w:id="446" w:author="Huawei" w:date="2025-09-26T15:04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2823" w14:textId="77777777" w:rsidR="001E5D65" w:rsidRPr="001E5D65" w:rsidRDefault="001E5D65" w:rsidP="007E68B6">
            <w:pPr>
              <w:pStyle w:val="TAL"/>
              <w:rPr>
                <w:ins w:id="447" w:author="Huawei" w:date="2025-09-26T15:04:00Z"/>
                <w:lang w:val="en-US" w:eastAsia="zh-CN"/>
              </w:rPr>
            </w:pPr>
            <w:ins w:id="448" w:author="Huawei" w:date="2025-09-26T15:04:00Z">
              <w:r w:rsidRPr="001E5D65">
                <w:rPr>
                  <w:rFonts w:hint="eastAsia"/>
                  <w:lang w:val="en-US" w:eastAsia="zh-CN"/>
                </w:rPr>
                <w:t>9</w:t>
              </w:r>
              <w:r w:rsidRPr="001E5D65">
                <w:rPr>
                  <w:lang w:val="en-US" w:eastAsia="zh-CN"/>
                </w:rPr>
                <w:t>.3.1.xxx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7FF5" w14:textId="77777777" w:rsidR="001E5D65" w:rsidRPr="001E5D65" w:rsidRDefault="001E5D65" w:rsidP="007E68B6">
            <w:pPr>
              <w:pStyle w:val="TAL"/>
              <w:rPr>
                <w:ins w:id="449" w:author="Huawei" w:date="2025-09-26T15:04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FD184" w14:textId="77777777" w:rsidR="001E5D65" w:rsidRPr="001E5D65" w:rsidRDefault="001E5D65" w:rsidP="007E68B6">
            <w:pPr>
              <w:pStyle w:val="TAC"/>
              <w:rPr>
                <w:ins w:id="450" w:author="Huawei" w:date="2025-09-26T15:04:00Z"/>
                <w:lang w:val="en-US" w:eastAsia="zh-CN"/>
              </w:rPr>
            </w:pPr>
            <w:ins w:id="451" w:author="Huawei" w:date="2025-09-26T15:04:00Z">
              <w:r w:rsidRPr="001E5D65">
                <w:rPr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8402" w14:textId="77777777" w:rsidR="001E5D65" w:rsidRPr="001E5D65" w:rsidRDefault="001E5D65" w:rsidP="007E68B6">
            <w:pPr>
              <w:pStyle w:val="TAC"/>
              <w:rPr>
                <w:ins w:id="452" w:author="Huawei" w:date="2025-09-26T15:04:00Z"/>
                <w:lang w:val="en-US" w:eastAsia="zh-CN"/>
              </w:rPr>
            </w:pPr>
            <w:ins w:id="453" w:author="Huawei" w:date="2025-09-26T15:04:00Z">
              <w:r w:rsidRPr="001E5D65">
                <w:rPr>
                  <w:lang w:val="en-US" w:eastAsia="zh-CN"/>
                </w:rPr>
                <w:t>ignore</w:t>
              </w:r>
            </w:ins>
          </w:p>
        </w:tc>
      </w:tr>
    </w:tbl>
    <w:p w14:paraId="3C20782E" w14:textId="77777777" w:rsidR="001E5D65" w:rsidRPr="001D2E49" w:rsidRDefault="001E5D65" w:rsidP="001E5D65"/>
    <w:p w14:paraId="337173BD" w14:textId="77777777" w:rsidR="00457D7A" w:rsidRPr="00CE63E2" w:rsidRDefault="00457D7A" w:rsidP="00457D7A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9D6CE7D" w14:textId="77777777" w:rsidR="001E5D65" w:rsidRPr="001D2E49" w:rsidRDefault="001E5D65" w:rsidP="001E5D65">
      <w:pPr>
        <w:pStyle w:val="Heading4"/>
      </w:pPr>
      <w:bookmarkStart w:id="454" w:name="_Toc20955096"/>
      <w:bookmarkStart w:id="455" w:name="_Toc29503542"/>
      <w:bookmarkStart w:id="456" w:name="_Toc29504126"/>
      <w:bookmarkStart w:id="457" w:name="_Toc29504710"/>
      <w:bookmarkStart w:id="458" w:name="_Toc36553156"/>
      <w:bookmarkStart w:id="459" w:name="_Toc36554883"/>
      <w:bookmarkStart w:id="460" w:name="_Toc45652189"/>
      <w:bookmarkStart w:id="461" w:name="_Toc45658621"/>
      <w:bookmarkStart w:id="462" w:name="_Toc45720441"/>
      <w:bookmarkStart w:id="463" w:name="_Toc45798321"/>
      <w:bookmarkStart w:id="464" w:name="_Toc45897710"/>
      <w:bookmarkStart w:id="465" w:name="_Toc51745914"/>
      <w:bookmarkStart w:id="466" w:name="_Toc64446178"/>
      <w:bookmarkStart w:id="467" w:name="_Toc73982048"/>
      <w:bookmarkStart w:id="468" w:name="_Toc88652137"/>
      <w:bookmarkStart w:id="469" w:name="_Toc97891180"/>
      <w:bookmarkStart w:id="470" w:name="_Toc99123299"/>
      <w:bookmarkStart w:id="471" w:name="_Toc99662104"/>
      <w:bookmarkStart w:id="472" w:name="_Toc105152170"/>
      <w:bookmarkStart w:id="473" w:name="_Toc105173976"/>
      <w:bookmarkStart w:id="474" w:name="_Toc106108974"/>
      <w:bookmarkStart w:id="475" w:name="_Toc106122879"/>
      <w:bookmarkStart w:id="476" w:name="_Toc107409432"/>
      <w:bookmarkStart w:id="477" w:name="_Toc112756621"/>
      <w:bookmarkStart w:id="478" w:name="_Toc200457992"/>
      <w:r w:rsidRPr="001D2E49">
        <w:t>9.2.3.4</w:t>
      </w:r>
      <w:r w:rsidRPr="001D2E49">
        <w:tab/>
        <w:t>HANDOVER REQUEST</w:t>
      </w:r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</w:p>
    <w:p w14:paraId="30BC6375" w14:textId="77777777" w:rsidR="001E5D65" w:rsidRPr="001D2E49" w:rsidRDefault="001E5D65" w:rsidP="001E5D65">
      <w:r w:rsidRPr="001D2E49">
        <w:t xml:space="preserve">This message is sent by the </w:t>
      </w:r>
      <w:r w:rsidRPr="001D2E49">
        <w:rPr>
          <w:rFonts w:eastAsia="宋体" w:hint="eastAsia"/>
          <w:lang w:eastAsia="zh-CN"/>
        </w:rPr>
        <w:t>A</w:t>
      </w:r>
      <w:r w:rsidRPr="001D2E49">
        <w:t>M</w:t>
      </w:r>
      <w:r w:rsidRPr="001D2E49">
        <w:rPr>
          <w:rFonts w:eastAsia="宋体" w:hint="eastAsia"/>
          <w:lang w:eastAsia="zh-CN"/>
        </w:rPr>
        <w:t>F</w:t>
      </w:r>
      <w:r w:rsidRPr="001D2E49">
        <w:t xml:space="preserve"> to the target </w:t>
      </w:r>
      <w:r w:rsidRPr="001D2E49">
        <w:rPr>
          <w:rFonts w:eastAsia="宋体" w:hint="eastAsia"/>
          <w:lang w:eastAsia="zh-CN"/>
        </w:rPr>
        <w:t>NG-RAN node</w:t>
      </w:r>
      <w:r w:rsidRPr="001D2E49">
        <w:t xml:space="preserve"> to request the preparation of resources.</w:t>
      </w:r>
    </w:p>
    <w:p w14:paraId="4640555F" w14:textId="77777777" w:rsidR="001E5D65" w:rsidRPr="001D2E49" w:rsidRDefault="001E5D65" w:rsidP="001E5D65">
      <w:r w:rsidRPr="001D2E49">
        <w:t xml:space="preserve">Direction: </w:t>
      </w:r>
      <w:r w:rsidRPr="001D2E49">
        <w:rPr>
          <w:rFonts w:hint="eastAsia"/>
        </w:rPr>
        <w:t>A</w:t>
      </w:r>
      <w:r w:rsidRPr="001D2E49">
        <w:t>M</w:t>
      </w:r>
      <w:r w:rsidRPr="001D2E49">
        <w:rPr>
          <w:rFonts w:hint="eastAsia"/>
        </w:rPr>
        <w:t>F</w:t>
      </w:r>
      <w:r w:rsidRPr="001D2E49">
        <w:t xml:space="preserve"> </w:t>
      </w:r>
      <w:r w:rsidRPr="001D2E49">
        <w:sym w:font="Symbol" w:char="F0AE"/>
      </w:r>
      <w:r w:rsidRPr="001D2E49">
        <w:t xml:space="preserve"> </w:t>
      </w:r>
      <w:r w:rsidRPr="001D2E49">
        <w:rPr>
          <w:rFonts w:hint="eastAsia"/>
        </w:rPr>
        <w:t>NG-RAN node</w:t>
      </w:r>
      <w:r w:rsidRPr="001D2E49">
        <w:t>.</w:t>
      </w: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1E5D65" w:rsidRPr="001D2E49" w14:paraId="1441A17C" w14:textId="77777777" w:rsidTr="007E68B6">
        <w:tc>
          <w:tcPr>
            <w:tcW w:w="2267" w:type="dxa"/>
          </w:tcPr>
          <w:p w14:paraId="2D17FD7F" w14:textId="77777777" w:rsidR="001E5D65" w:rsidRPr="001D2E49" w:rsidRDefault="001E5D65" w:rsidP="007E68B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0C64BEC4" w14:textId="77777777" w:rsidR="001E5D65" w:rsidRPr="001D2E49" w:rsidRDefault="001E5D65" w:rsidP="007E68B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FF71F93" w14:textId="77777777" w:rsidR="001E5D65" w:rsidRPr="001D2E49" w:rsidRDefault="001E5D65" w:rsidP="007E68B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168310FD" w14:textId="77777777" w:rsidR="001E5D65" w:rsidRPr="001D2E49" w:rsidRDefault="001E5D65" w:rsidP="007E68B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3D2F716F" w14:textId="77777777" w:rsidR="001E5D65" w:rsidRPr="001D2E49" w:rsidRDefault="001E5D65" w:rsidP="007E68B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01F79A7" w14:textId="77777777" w:rsidR="001E5D65" w:rsidRPr="001D2E49" w:rsidRDefault="001E5D65" w:rsidP="007E68B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28ADCB4" w14:textId="77777777" w:rsidR="001E5D65" w:rsidRPr="001D2E49" w:rsidRDefault="001E5D65" w:rsidP="007E68B6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1E5D65" w:rsidRPr="001D2E49" w14:paraId="7D3072CA" w14:textId="77777777" w:rsidTr="007E68B6">
        <w:tc>
          <w:tcPr>
            <w:tcW w:w="2267" w:type="dxa"/>
          </w:tcPr>
          <w:p w14:paraId="34DCDF73" w14:textId="77777777" w:rsidR="001E5D65" w:rsidRPr="001D2E49" w:rsidRDefault="001E5D65" w:rsidP="007E68B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18750A9C" w14:textId="77777777" w:rsidR="001E5D65" w:rsidRPr="001D2E49" w:rsidRDefault="001E5D65" w:rsidP="007E68B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5D24AF41" w14:textId="77777777" w:rsidR="001E5D65" w:rsidRPr="001D2E49" w:rsidRDefault="001E5D65" w:rsidP="007E68B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3642D5F" w14:textId="77777777" w:rsidR="001E5D65" w:rsidRPr="001D2E49" w:rsidRDefault="001E5D65" w:rsidP="007E68B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152D90C6" w14:textId="77777777" w:rsidR="001E5D65" w:rsidRPr="001D2E49" w:rsidRDefault="001E5D65" w:rsidP="007E68B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017A7B1" w14:textId="77777777" w:rsidR="001E5D65" w:rsidRPr="001D2E49" w:rsidRDefault="001E5D65" w:rsidP="007E68B6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688E7C5" w14:textId="77777777" w:rsidR="001E5D65" w:rsidRPr="001D2E49" w:rsidRDefault="001E5D65" w:rsidP="007E68B6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1E5D65" w:rsidRPr="001D2E49" w14:paraId="2FA89211" w14:textId="77777777" w:rsidTr="007E68B6">
        <w:tc>
          <w:tcPr>
            <w:tcW w:w="2267" w:type="dxa"/>
          </w:tcPr>
          <w:p w14:paraId="46B0A3E5" w14:textId="77777777" w:rsidR="001E5D65" w:rsidRPr="001D2E49" w:rsidRDefault="001E5D65" w:rsidP="007E68B6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宋体" w:hint="eastAsia"/>
                <w:lang w:eastAsia="zh-CN"/>
              </w:rPr>
              <w:t>A</w:t>
            </w:r>
            <w:r w:rsidRPr="001D2E49">
              <w:t>M</w:t>
            </w:r>
            <w:r w:rsidRPr="001D2E49">
              <w:rPr>
                <w:rFonts w:eastAsia="宋体" w:hint="eastAsia"/>
                <w:lang w:eastAsia="zh-CN"/>
              </w:rPr>
              <w:t>F</w:t>
            </w:r>
            <w:r w:rsidRPr="001D2E49">
              <w:t xml:space="preserve"> </w:t>
            </w:r>
            <w:r w:rsidRPr="001D2E49">
              <w:rPr>
                <w:bCs/>
                <w:lang w:eastAsia="ja-JP"/>
              </w:rPr>
              <w:t>UE NGAP ID</w:t>
            </w:r>
          </w:p>
        </w:tc>
        <w:tc>
          <w:tcPr>
            <w:tcW w:w="1020" w:type="dxa"/>
          </w:tcPr>
          <w:p w14:paraId="018C736B" w14:textId="77777777" w:rsidR="001E5D65" w:rsidRPr="001D2E49" w:rsidRDefault="001E5D65" w:rsidP="007E68B6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4348094" w14:textId="77777777" w:rsidR="001E5D65" w:rsidRPr="001D2E49" w:rsidRDefault="001E5D65" w:rsidP="007E68B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D3563CA" w14:textId="77777777" w:rsidR="001E5D65" w:rsidRPr="001D2E49" w:rsidRDefault="001E5D65" w:rsidP="007E68B6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57" w:type="dxa"/>
          </w:tcPr>
          <w:p w14:paraId="3442204C" w14:textId="77777777" w:rsidR="001E5D65" w:rsidRPr="001D2E49" w:rsidRDefault="001E5D65" w:rsidP="007E68B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7DDCB04" w14:textId="77777777" w:rsidR="001E5D65" w:rsidRPr="001D2E49" w:rsidRDefault="001E5D65" w:rsidP="007E68B6">
            <w:pPr>
              <w:pStyle w:val="TAC"/>
              <w:rPr>
                <w:rFonts w:eastAsia="MS Mincho" w:cs="Arial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2C23643" w14:textId="77777777" w:rsidR="001E5D65" w:rsidRPr="001D2E49" w:rsidRDefault="001E5D65" w:rsidP="007E68B6">
            <w:pPr>
              <w:pStyle w:val="TAC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1E5D65" w:rsidRPr="001D2E49" w14:paraId="2F3F0595" w14:textId="77777777" w:rsidTr="007E68B6">
        <w:tc>
          <w:tcPr>
            <w:tcW w:w="2267" w:type="dxa"/>
          </w:tcPr>
          <w:p w14:paraId="70F854F7" w14:textId="031F344E" w:rsidR="001E5D65" w:rsidRPr="001D2E49" w:rsidRDefault="001E5D65" w:rsidP="007E68B6">
            <w:pPr>
              <w:pStyle w:val="TAL"/>
              <w:rPr>
                <w:rFonts w:eastAsia="MS Mincho" w:cs="Arial"/>
                <w:lang w:eastAsia="ja-JP"/>
              </w:rPr>
            </w:pPr>
            <w:r w:rsidRPr="001E5D65">
              <w:rPr>
                <w:rFonts w:hint="eastAsia"/>
                <w:bCs/>
                <w:i/>
                <w:iCs/>
                <w:color w:val="FF0000"/>
                <w:highlight w:val="yellow"/>
                <w:lang w:eastAsia="zh-CN"/>
              </w:rPr>
              <w:t>/</w:t>
            </w:r>
            <w:r w:rsidRPr="001E5D65">
              <w:rPr>
                <w:bCs/>
                <w:i/>
                <w:iCs/>
                <w:color w:val="FF0000"/>
                <w:highlight w:val="yellow"/>
                <w:lang w:eastAsia="zh-CN"/>
              </w:rPr>
              <w:t>/</w:t>
            </w:r>
            <w:proofErr w:type="spellStart"/>
            <w:r w:rsidRPr="001E5D65">
              <w:rPr>
                <w:bCs/>
                <w:i/>
                <w:iCs/>
                <w:color w:val="FF0000"/>
                <w:highlight w:val="yellow"/>
                <w:lang w:eastAsia="zh-CN"/>
              </w:rPr>
              <w:t>skipunchanged</w:t>
            </w:r>
            <w:proofErr w:type="spellEnd"/>
            <w:r w:rsidRPr="001E5D65">
              <w:rPr>
                <w:bCs/>
                <w:i/>
                <w:iCs/>
                <w:color w:val="FF0000"/>
                <w:highlight w:val="yellow"/>
                <w:lang w:eastAsia="zh-CN"/>
              </w:rPr>
              <w:t xml:space="preserve"> part</w:t>
            </w:r>
          </w:p>
        </w:tc>
        <w:tc>
          <w:tcPr>
            <w:tcW w:w="1020" w:type="dxa"/>
          </w:tcPr>
          <w:p w14:paraId="01E069D1" w14:textId="06D8291E" w:rsidR="001E5D65" w:rsidRPr="001D2E49" w:rsidRDefault="001E5D65" w:rsidP="007E68B6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19482190" w14:textId="77777777" w:rsidR="001E5D65" w:rsidRPr="001D2E49" w:rsidRDefault="001E5D65" w:rsidP="007E68B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F3C5259" w14:textId="075FF21E" w:rsidR="001E5D65" w:rsidRPr="001D2E49" w:rsidRDefault="001E5D65" w:rsidP="007E68B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48302AA6" w14:textId="77777777" w:rsidR="001E5D65" w:rsidRPr="001D2E49" w:rsidRDefault="001E5D65" w:rsidP="007E68B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AE10821" w14:textId="41B63D71" w:rsidR="001E5D65" w:rsidRPr="001D2E49" w:rsidRDefault="001E5D65" w:rsidP="007E68B6">
            <w:pPr>
              <w:pStyle w:val="TAC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2601D46C" w14:textId="15CBACF0" w:rsidR="001E5D65" w:rsidRPr="001D2E49" w:rsidRDefault="001E5D65" w:rsidP="007E68B6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1E5D65" w:rsidRPr="001D2E49" w14:paraId="69442DBE" w14:textId="77777777" w:rsidTr="007E68B6">
        <w:tc>
          <w:tcPr>
            <w:tcW w:w="2267" w:type="dxa"/>
          </w:tcPr>
          <w:p w14:paraId="71E74828" w14:textId="77777777" w:rsidR="001E5D65" w:rsidRDefault="001E5D65" w:rsidP="007E68B6">
            <w:pPr>
              <w:pStyle w:val="TAL"/>
              <w:rPr>
                <w:lang w:val="en-US" w:eastAsia="zh-CN"/>
              </w:rPr>
            </w:pPr>
            <w:r w:rsidRPr="008E333E">
              <w:rPr>
                <w:lang w:val="en-US" w:eastAsia="zh-CN"/>
              </w:rPr>
              <w:t>Target RAN Node ID</w:t>
            </w:r>
          </w:p>
        </w:tc>
        <w:tc>
          <w:tcPr>
            <w:tcW w:w="1020" w:type="dxa"/>
          </w:tcPr>
          <w:p w14:paraId="50C8108E" w14:textId="77777777" w:rsidR="001E5D65" w:rsidRDefault="001E5D65" w:rsidP="007E68B6">
            <w:pPr>
              <w:pStyle w:val="TAL"/>
              <w:rPr>
                <w:rFonts w:cs="Arial"/>
                <w:lang w:val="en-US" w:eastAsia="zh-CN"/>
              </w:rPr>
            </w:pPr>
            <w:r w:rsidRPr="008E333E">
              <w:rPr>
                <w:rFonts w:cs="Arial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262FF253" w14:textId="77777777" w:rsidR="001E5D65" w:rsidRPr="00A3338D" w:rsidRDefault="001E5D65" w:rsidP="007E68B6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</w:tcPr>
          <w:p w14:paraId="187032B8" w14:textId="77777777" w:rsidR="001E5D65" w:rsidRDefault="001E5D65" w:rsidP="007E68B6">
            <w:pPr>
              <w:pStyle w:val="TAL"/>
              <w:rPr>
                <w:lang w:val="en-US" w:eastAsia="zh-CN"/>
              </w:rPr>
            </w:pPr>
            <w:r w:rsidRPr="008E333E">
              <w:rPr>
                <w:lang w:val="en-US" w:eastAsia="zh-CN"/>
              </w:rPr>
              <w:t>G</w:t>
            </w:r>
            <w:r>
              <w:rPr>
                <w:lang w:val="en-US" w:eastAsia="zh-CN"/>
              </w:rPr>
              <w:t>lobal RAN Node</w:t>
            </w:r>
            <w:r w:rsidRPr="008E333E">
              <w:rPr>
                <w:lang w:val="en-US" w:eastAsia="zh-CN"/>
              </w:rPr>
              <w:t xml:space="preserve"> ID</w:t>
            </w:r>
          </w:p>
          <w:p w14:paraId="23568B25" w14:textId="77777777" w:rsidR="001E5D65" w:rsidRDefault="001E5D65" w:rsidP="007E68B6">
            <w:pPr>
              <w:pStyle w:val="TAL"/>
              <w:rPr>
                <w:lang w:val="en-US" w:eastAsia="zh-CN"/>
              </w:rPr>
            </w:pPr>
            <w:r w:rsidRPr="008E333E">
              <w:rPr>
                <w:lang w:val="en-US" w:eastAsia="zh-CN"/>
              </w:rPr>
              <w:t>9.3.1.5</w:t>
            </w:r>
          </w:p>
        </w:tc>
        <w:tc>
          <w:tcPr>
            <w:tcW w:w="1757" w:type="dxa"/>
          </w:tcPr>
          <w:p w14:paraId="4A24DD29" w14:textId="77777777" w:rsidR="001E5D65" w:rsidRDefault="001E5D65" w:rsidP="007E68B6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03455C1E" w14:textId="77777777" w:rsidR="001E5D65" w:rsidRDefault="001E5D65" w:rsidP="007E68B6">
            <w:pPr>
              <w:pStyle w:val="TAC"/>
              <w:rPr>
                <w:lang w:val="en-US" w:eastAsia="zh-CN"/>
              </w:rPr>
            </w:pPr>
            <w:r w:rsidRPr="008E333E">
              <w:rPr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16EBA5CB" w14:textId="77777777" w:rsidR="001E5D65" w:rsidRDefault="001E5D65" w:rsidP="007E68B6">
            <w:pPr>
              <w:pStyle w:val="TAC"/>
              <w:rPr>
                <w:lang w:val="en-US" w:eastAsia="zh-CN"/>
              </w:rPr>
            </w:pPr>
            <w:r w:rsidRPr="008E333E">
              <w:rPr>
                <w:lang w:val="en-US" w:eastAsia="zh-CN"/>
              </w:rPr>
              <w:t>ignore</w:t>
            </w:r>
          </w:p>
        </w:tc>
      </w:tr>
      <w:tr w:rsidR="001E5D65" w:rsidRPr="007D5BAE" w14:paraId="6A139156" w14:textId="77777777" w:rsidTr="001E5D65">
        <w:trPr>
          <w:ins w:id="479" w:author="Huawei" w:date="2025-09-26T15:04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6F901" w14:textId="77777777" w:rsidR="001E5D65" w:rsidRPr="001E5D65" w:rsidRDefault="001E5D65" w:rsidP="007E68B6">
            <w:pPr>
              <w:pStyle w:val="TAL"/>
              <w:rPr>
                <w:ins w:id="480" w:author="Huawei" w:date="2025-09-26T15:04:00Z"/>
                <w:lang w:val="en-US" w:eastAsia="zh-CN"/>
              </w:rPr>
            </w:pPr>
            <w:ins w:id="481" w:author="Huawei" w:date="2025-09-26T15:04:00Z">
              <w:r w:rsidRPr="001E5D65">
                <w:rPr>
                  <w:lang w:val="en-US" w:eastAsia="zh-CN"/>
                </w:rPr>
                <w:t>A-IoT UE Reader Authorized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B805E" w14:textId="77777777" w:rsidR="001E5D65" w:rsidRPr="001E5D65" w:rsidRDefault="001E5D65" w:rsidP="007E68B6">
            <w:pPr>
              <w:pStyle w:val="TAL"/>
              <w:rPr>
                <w:ins w:id="482" w:author="Huawei" w:date="2025-09-26T15:04:00Z"/>
                <w:rFonts w:cs="Arial"/>
                <w:lang w:val="en-US" w:eastAsia="zh-CN"/>
              </w:rPr>
            </w:pPr>
            <w:ins w:id="483" w:author="Huawei" w:date="2025-09-26T15:04:00Z">
              <w:r w:rsidRPr="001E5D65">
                <w:rPr>
                  <w:rFonts w:cs="Arial"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86A4C" w14:textId="77777777" w:rsidR="001E5D65" w:rsidRPr="00A3338D" w:rsidRDefault="001E5D65" w:rsidP="007E68B6">
            <w:pPr>
              <w:pStyle w:val="TAL"/>
              <w:rPr>
                <w:ins w:id="484" w:author="Huawei" w:date="2025-09-26T15:04:00Z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2986A" w14:textId="77777777" w:rsidR="001E5D65" w:rsidRPr="001E5D65" w:rsidRDefault="001E5D65" w:rsidP="007E68B6">
            <w:pPr>
              <w:pStyle w:val="TAL"/>
              <w:rPr>
                <w:ins w:id="485" w:author="Huawei" w:date="2025-09-26T15:04:00Z"/>
                <w:lang w:val="en-US" w:eastAsia="zh-CN"/>
              </w:rPr>
            </w:pPr>
            <w:ins w:id="486" w:author="Huawei" w:date="2025-09-26T15:04:00Z">
              <w:r w:rsidRPr="001E5D65">
                <w:rPr>
                  <w:rFonts w:hint="eastAsia"/>
                  <w:lang w:val="en-US" w:eastAsia="zh-CN"/>
                </w:rPr>
                <w:t>9</w:t>
              </w:r>
              <w:r w:rsidRPr="001E5D65">
                <w:rPr>
                  <w:lang w:val="en-US" w:eastAsia="zh-CN"/>
                </w:rPr>
                <w:t>.3.1.xxx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D3D4" w14:textId="77777777" w:rsidR="001E5D65" w:rsidRPr="001E5D65" w:rsidRDefault="001E5D65" w:rsidP="007E68B6">
            <w:pPr>
              <w:pStyle w:val="TAL"/>
              <w:rPr>
                <w:ins w:id="487" w:author="Huawei" w:date="2025-09-26T15:04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44422" w14:textId="77777777" w:rsidR="001E5D65" w:rsidRPr="001E5D65" w:rsidRDefault="001E5D65" w:rsidP="007E68B6">
            <w:pPr>
              <w:pStyle w:val="TAC"/>
              <w:rPr>
                <w:ins w:id="488" w:author="Huawei" w:date="2025-09-26T15:04:00Z"/>
                <w:lang w:val="en-US" w:eastAsia="zh-CN"/>
              </w:rPr>
            </w:pPr>
            <w:ins w:id="489" w:author="Huawei" w:date="2025-09-26T15:04:00Z">
              <w:r w:rsidRPr="001E5D65">
                <w:rPr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69735" w14:textId="77777777" w:rsidR="001E5D65" w:rsidRPr="001E5D65" w:rsidRDefault="001E5D65" w:rsidP="007E68B6">
            <w:pPr>
              <w:pStyle w:val="TAC"/>
              <w:rPr>
                <w:ins w:id="490" w:author="Huawei" w:date="2025-09-26T15:04:00Z"/>
                <w:lang w:val="en-US" w:eastAsia="zh-CN"/>
              </w:rPr>
            </w:pPr>
            <w:ins w:id="491" w:author="Huawei" w:date="2025-09-26T15:04:00Z">
              <w:r w:rsidRPr="001E5D65">
                <w:rPr>
                  <w:lang w:val="en-US" w:eastAsia="zh-CN"/>
                </w:rPr>
                <w:t>ignore</w:t>
              </w:r>
            </w:ins>
          </w:p>
        </w:tc>
      </w:tr>
    </w:tbl>
    <w:p w14:paraId="3485423B" w14:textId="77777777" w:rsidR="001E5D65" w:rsidRPr="001D2E49" w:rsidRDefault="001E5D65" w:rsidP="001E5D65"/>
    <w:p w14:paraId="2730655B" w14:textId="30C0876A" w:rsidR="00457D7A" w:rsidRDefault="00457D7A" w:rsidP="00457D7A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DFAF13B" w14:textId="77777777" w:rsidR="001E5D65" w:rsidRPr="001D2E49" w:rsidRDefault="001E5D65" w:rsidP="001E5D65">
      <w:pPr>
        <w:pStyle w:val="Heading4"/>
      </w:pPr>
      <w:bookmarkStart w:id="492" w:name="_Toc20955101"/>
      <w:bookmarkStart w:id="493" w:name="_Toc29503547"/>
      <w:bookmarkStart w:id="494" w:name="_Toc29504131"/>
      <w:bookmarkStart w:id="495" w:name="_Toc29504715"/>
      <w:bookmarkStart w:id="496" w:name="_Toc36553161"/>
      <w:bookmarkStart w:id="497" w:name="_Toc36554888"/>
      <w:bookmarkStart w:id="498" w:name="_Toc45652194"/>
      <w:bookmarkStart w:id="499" w:name="_Toc45658626"/>
      <w:bookmarkStart w:id="500" w:name="_Toc45720446"/>
      <w:bookmarkStart w:id="501" w:name="_Toc45798326"/>
      <w:bookmarkStart w:id="502" w:name="_Toc45897715"/>
      <w:bookmarkStart w:id="503" w:name="_Toc51745919"/>
      <w:bookmarkStart w:id="504" w:name="_Toc64446183"/>
      <w:bookmarkStart w:id="505" w:name="_Toc73982053"/>
      <w:bookmarkStart w:id="506" w:name="_Toc88652142"/>
      <w:bookmarkStart w:id="507" w:name="_Toc97891185"/>
      <w:bookmarkStart w:id="508" w:name="_Toc99123304"/>
      <w:bookmarkStart w:id="509" w:name="_Toc99662109"/>
      <w:bookmarkStart w:id="510" w:name="_Toc105152175"/>
      <w:bookmarkStart w:id="511" w:name="_Toc105173981"/>
      <w:bookmarkStart w:id="512" w:name="_Toc106108979"/>
      <w:bookmarkStart w:id="513" w:name="_Toc106122884"/>
      <w:bookmarkStart w:id="514" w:name="_Toc107409437"/>
      <w:bookmarkStart w:id="515" w:name="_Toc112756626"/>
      <w:bookmarkStart w:id="516" w:name="_Toc200457997"/>
      <w:r w:rsidRPr="001D2E49">
        <w:t>9.2.3.9</w:t>
      </w:r>
      <w:r w:rsidRPr="001D2E49">
        <w:tab/>
        <w:t>PATH SWITCH REQUEST ACKNOWLEDGE</w:t>
      </w:r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</w:p>
    <w:p w14:paraId="4F055919" w14:textId="77777777" w:rsidR="001E5D65" w:rsidRPr="001D2E49" w:rsidRDefault="001E5D65" w:rsidP="001E5D65">
      <w:pPr>
        <w:keepNext/>
      </w:pPr>
      <w:r w:rsidRPr="001D2E49">
        <w:t>This message is sent by the AMF to inform the NG-RAN node that the path switch has been successfully completed in the 5GC.</w:t>
      </w:r>
    </w:p>
    <w:p w14:paraId="1B37E6E1" w14:textId="77777777" w:rsidR="001E5D65" w:rsidRPr="001D2E49" w:rsidRDefault="001E5D65" w:rsidP="001E5D65">
      <w:pPr>
        <w:keepNext/>
      </w:pPr>
      <w:r w:rsidRPr="001D2E49">
        <w:t xml:space="preserve">Direction: AMF </w:t>
      </w:r>
      <w:r w:rsidRPr="001D2E49">
        <w:sym w:font="Symbol" w:char="F0AE"/>
      </w:r>
      <w:r w:rsidRPr="001D2E49">
        <w:t xml:space="preserve"> NG-RAN node.</w:t>
      </w:r>
    </w:p>
    <w:tbl>
      <w:tblPr>
        <w:tblW w:w="98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7"/>
        <w:gridCol w:w="1020"/>
        <w:gridCol w:w="1080"/>
        <w:gridCol w:w="1587"/>
        <w:gridCol w:w="1757"/>
        <w:gridCol w:w="1080"/>
        <w:gridCol w:w="1080"/>
      </w:tblGrid>
      <w:tr w:rsidR="001E5D65" w:rsidRPr="001D2E49" w14:paraId="15E624DA" w14:textId="77777777" w:rsidTr="007E68B6">
        <w:tc>
          <w:tcPr>
            <w:tcW w:w="2267" w:type="dxa"/>
          </w:tcPr>
          <w:p w14:paraId="4AA11490" w14:textId="77777777" w:rsidR="001E5D65" w:rsidRPr="001D2E49" w:rsidRDefault="001E5D65" w:rsidP="007E68B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209EB573" w14:textId="77777777" w:rsidR="001E5D65" w:rsidRPr="001D2E49" w:rsidRDefault="001E5D65" w:rsidP="007E68B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3A3CE27" w14:textId="77777777" w:rsidR="001E5D65" w:rsidRPr="001D2E49" w:rsidRDefault="001E5D65" w:rsidP="007E68B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3E286BAF" w14:textId="77777777" w:rsidR="001E5D65" w:rsidRPr="001D2E49" w:rsidRDefault="001E5D65" w:rsidP="007E68B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2FB7F749" w14:textId="77777777" w:rsidR="001E5D65" w:rsidRPr="001D2E49" w:rsidRDefault="001E5D65" w:rsidP="007E68B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F9675C6" w14:textId="77777777" w:rsidR="001E5D65" w:rsidRPr="001D2E49" w:rsidRDefault="001E5D65" w:rsidP="007E68B6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0A3106FF" w14:textId="77777777" w:rsidR="001E5D65" w:rsidRPr="001D2E49" w:rsidRDefault="001E5D65" w:rsidP="007E68B6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1E5D65" w:rsidRPr="001D2E49" w14:paraId="6E2A507E" w14:textId="77777777" w:rsidTr="007E68B6">
        <w:tc>
          <w:tcPr>
            <w:tcW w:w="2267" w:type="dxa"/>
          </w:tcPr>
          <w:p w14:paraId="39208C39" w14:textId="77777777" w:rsidR="001E5D65" w:rsidRPr="001D2E49" w:rsidRDefault="001E5D65" w:rsidP="007E68B6">
            <w:pPr>
              <w:pStyle w:val="TAL"/>
              <w:rPr>
                <w:rFonts w:cs="Arial"/>
                <w:lang w:eastAsia="ja-JP"/>
              </w:rPr>
            </w:pPr>
            <w:r w:rsidRPr="001D2E49">
              <w:t>Message Type</w:t>
            </w:r>
          </w:p>
        </w:tc>
        <w:tc>
          <w:tcPr>
            <w:tcW w:w="1020" w:type="dxa"/>
          </w:tcPr>
          <w:p w14:paraId="30B0360F" w14:textId="77777777" w:rsidR="001E5D65" w:rsidRPr="001D2E49" w:rsidRDefault="001E5D65" w:rsidP="007E68B6">
            <w:pPr>
              <w:pStyle w:val="TAL"/>
              <w:rPr>
                <w:rFonts w:cs="Arial"/>
                <w:lang w:eastAsia="ja-JP"/>
              </w:rPr>
            </w:pPr>
            <w:r w:rsidRPr="001D2E49">
              <w:t>M</w:t>
            </w:r>
          </w:p>
        </w:tc>
        <w:tc>
          <w:tcPr>
            <w:tcW w:w="1080" w:type="dxa"/>
          </w:tcPr>
          <w:p w14:paraId="73169EA2" w14:textId="77777777" w:rsidR="001E5D65" w:rsidRPr="001D2E49" w:rsidRDefault="001E5D65" w:rsidP="007E68B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5D0AE1A" w14:textId="77777777" w:rsidR="001E5D65" w:rsidRPr="001D2E49" w:rsidRDefault="001E5D65" w:rsidP="007E68B6">
            <w:pPr>
              <w:pStyle w:val="TAL"/>
              <w:rPr>
                <w:rFonts w:cs="Arial"/>
                <w:lang w:eastAsia="ja-JP"/>
              </w:rPr>
            </w:pPr>
            <w:r w:rsidRPr="001D2E49">
              <w:t>9.3.1.1</w:t>
            </w:r>
          </w:p>
        </w:tc>
        <w:tc>
          <w:tcPr>
            <w:tcW w:w="1757" w:type="dxa"/>
          </w:tcPr>
          <w:p w14:paraId="71B40205" w14:textId="77777777" w:rsidR="001E5D65" w:rsidRPr="001D2E49" w:rsidRDefault="001E5D65" w:rsidP="007E68B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1BE6D35" w14:textId="77777777" w:rsidR="001E5D65" w:rsidRPr="001D2E49" w:rsidRDefault="001E5D65" w:rsidP="007E68B6">
            <w:pPr>
              <w:pStyle w:val="TAC"/>
              <w:rPr>
                <w:rFonts w:cs="Arial"/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2170599B" w14:textId="77777777" w:rsidR="001E5D65" w:rsidRPr="001D2E49" w:rsidRDefault="001E5D65" w:rsidP="007E68B6">
            <w:pPr>
              <w:pStyle w:val="TAC"/>
              <w:rPr>
                <w:rFonts w:cs="Arial"/>
                <w:lang w:eastAsia="ja-JP"/>
              </w:rPr>
            </w:pPr>
            <w:r w:rsidRPr="001D2E49">
              <w:t>reject</w:t>
            </w:r>
          </w:p>
        </w:tc>
      </w:tr>
      <w:tr w:rsidR="001E5D65" w:rsidRPr="001D2E49" w14:paraId="535661FE" w14:textId="77777777" w:rsidTr="007E68B6">
        <w:tc>
          <w:tcPr>
            <w:tcW w:w="2267" w:type="dxa"/>
          </w:tcPr>
          <w:p w14:paraId="685EF306" w14:textId="77777777" w:rsidR="001E5D65" w:rsidRPr="001D2E49" w:rsidRDefault="001E5D65" w:rsidP="007E68B6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/>
                <w:bCs/>
              </w:rPr>
              <w:t>AMF</w:t>
            </w:r>
            <w:r w:rsidRPr="001D2E49">
              <w:rPr>
                <w:bCs/>
              </w:rPr>
              <w:t xml:space="preserve"> UE NGAP ID</w:t>
            </w:r>
          </w:p>
        </w:tc>
        <w:tc>
          <w:tcPr>
            <w:tcW w:w="1020" w:type="dxa"/>
          </w:tcPr>
          <w:p w14:paraId="1D9E13C2" w14:textId="77777777" w:rsidR="001E5D65" w:rsidRPr="001D2E49" w:rsidRDefault="001E5D65" w:rsidP="007E68B6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t>M</w:t>
            </w:r>
          </w:p>
        </w:tc>
        <w:tc>
          <w:tcPr>
            <w:tcW w:w="1080" w:type="dxa"/>
          </w:tcPr>
          <w:p w14:paraId="5468C680" w14:textId="77777777" w:rsidR="001E5D65" w:rsidRPr="001D2E49" w:rsidRDefault="001E5D65" w:rsidP="007E68B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2941236" w14:textId="77777777" w:rsidR="001E5D65" w:rsidRPr="001D2E49" w:rsidRDefault="001E5D65" w:rsidP="007E68B6">
            <w:pPr>
              <w:pStyle w:val="TAL"/>
              <w:rPr>
                <w:rFonts w:cs="Arial"/>
                <w:lang w:eastAsia="ja-JP"/>
              </w:rPr>
            </w:pPr>
            <w:r w:rsidRPr="001D2E49">
              <w:t>9.3.3.1</w:t>
            </w:r>
          </w:p>
        </w:tc>
        <w:tc>
          <w:tcPr>
            <w:tcW w:w="1757" w:type="dxa"/>
          </w:tcPr>
          <w:p w14:paraId="158B892C" w14:textId="77777777" w:rsidR="001E5D65" w:rsidRPr="001D2E49" w:rsidRDefault="001E5D65" w:rsidP="007E68B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51A1183" w14:textId="77777777" w:rsidR="001E5D65" w:rsidRPr="001D2E49" w:rsidRDefault="001E5D65" w:rsidP="007E68B6">
            <w:pPr>
              <w:pStyle w:val="TAC"/>
              <w:rPr>
                <w:rFonts w:eastAsia="MS Mincho" w:cs="Arial"/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741E8EBA" w14:textId="77777777" w:rsidR="001E5D65" w:rsidRPr="001D2E49" w:rsidRDefault="001E5D65" w:rsidP="007E68B6">
            <w:pPr>
              <w:pStyle w:val="TAC"/>
              <w:rPr>
                <w:rFonts w:cs="Arial"/>
                <w:lang w:eastAsia="ja-JP"/>
              </w:rPr>
            </w:pPr>
            <w:r w:rsidRPr="001D2E49">
              <w:t>ignore</w:t>
            </w:r>
          </w:p>
        </w:tc>
      </w:tr>
      <w:tr w:rsidR="001E5D65" w:rsidRPr="001D2E49" w14:paraId="61E2983E" w14:textId="77777777" w:rsidTr="007E68B6">
        <w:tc>
          <w:tcPr>
            <w:tcW w:w="2267" w:type="dxa"/>
          </w:tcPr>
          <w:p w14:paraId="33FA20D2" w14:textId="77777777" w:rsidR="001E5D65" w:rsidRPr="001D2E49" w:rsidRDefault="001E5D65" w:rsidP="007E68B6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lang w:val="en-US"/>
              </w:rPr>
              <w:t>RAN UE NGAP ID</w:t>
            </w:r>
          </w:p>
        </w:tc>
        <w:tc>
          <w:tcPr>
            <w:tcW w:w="1020" w:type="dxa"/>
          </w:tcPr>
          <w:p w14:paraId="1DC9E013" w14:textId="77777777" w:rsidR="001E5D65" w:rsidRPr="001D2E49" w:rsidRDefault="001E5D65" w:rsidP="007E68B6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t>M</w:t>
            </w:r>
          </w:p>
        </w:tc>
        <w:tc>
          <w:tcPr>
            <w:tcW w:w="1080" w:type="dxa"/>
          </w:tcPr>
          <w:p w14:paraId="64A5ECD3" w14:textId="77777777" w:rsidR="001E5D65" w:rsidRPr="001D2E49" w:rsidRDefault="001E5D65" w:rsidP="007E68B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C7B5622" w14:textId="77777777" w:rsidR="001E5D65" w:rsidRPr="001D2E49" w:rsidRDefault="001E5D65" w:rsidP="007E68B6">
            <w:pPr>
              <w:pStyle w:val="TAL"/>
              <w:rPr>
                <w:rFonts w:cs="Arial"/>
                <w:lang w:eastAsia="ja-JP"/>
              </w:rPr>
            </w:pPr>
            <w:r w:rsidRPr="001D2E49">
              <w:t>9.3.3.2</w:t>
            </w:r>
          </w:p>
        </w:tc>
        <w:tc>
          <w:tcPr>
            <w:tcW w:w="1757" w:type="dxa"/>
          </w:tcPr>
          <w:p w14:paraId="32A43D61" w14:textId="77777777" w:rsidR="001E5D65" w:rsidRPr="001D2E49" w:rsidRDefault="001E5D65" w:rsidP="007E68B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1D382B6" w14:textId="77777777" w:rsidR="001E5D65" w:rsidRPr="001D2E49" w:rsidRDefault="001E5D65" w:rsidP="007E68B6">
            <w:pPr>
              <w:pStyle w:val="TAC"/>
              <w:rPr>
                <w:rFonts w:eastAsia="MS Mincho" w:cs="Arial"/>
                <w:lang w:eastAsia="ja-JP"/>
              </w:rPr>
            </w:pPr>
            <w:r w:rsidRPr="001D2E49">
              <w:t>YES</w:t>
            </w:r>
          </w:p>
        </w:tc>
        <w:tc>
          <w:tcPr>
            <w:tcW w:w="1080" w:type="dxa"/>
          </w:tcPr>
          <w:p w14:paraId="0A4A5D1B" w14:textId="77777777" w:rsidR="001E5D65" w:rsidRPr="001D2E49" w:rsidRDefault="001E5D65" w:rsidP="007E68B6">
            <w:pPr>
              <w:pStyle w:val="TAC"/>
              <w:rPr>
                <w:rFonts w:cs="Arial"/>
                <w:lang w:eastAsia="ja-JP"/>
              </w:rPr>
            </w:pPr>
            <w:r w:rsidRPr="001D2E49">
              <w:t>ignore</w:t>
            </w:r>
          </w:p>
        </w:tc>
      </w:tr>
      <w:tr w:rsidR="001E5D65" w:rsidRPr="001D2E49" w14:paraId="1E2C4546" w14:textId="77777777" w:rsidTr="007E68B6">
        <w:tc>
          <w:tcPr>
            <w:tcW w:w="2267" w:type="dxa"/>
          </w:tcPr>
          <w:p w14:paraId="4CF76EA5" w14:textId="553FE71A" w:rsidR="001E5D65" w:rsidRPr="001D2E49" w:rsidRDefault="001E5D65" w:rsidP="007E68B6">
            <w:pPr>
              <w:pStyle w:val="TAL"/>
              <w:rPr>
                <w:lang w:val="en-US"/>
              </w:rPr>
            </w:pPr>
            <w:r w:rsidRPr="001E5D65">
              <w:rPr>
                <w:rFonts w:hint="eastAsia"/>
                <w:bCs/>
                <w:i/>
                <w:iCs/>
                <w:color w:val="FF0000"/>
                <w:highlight w:val="yellow"/>
                <w:lang w:eastAsia="zh-CN"/>
              </w:rPr>
              <w:t>/</w:t>
            </w:r>
            <w:r w:rsidRPr="001E5D65">
              <w:rPr>
                <w:bCs/>
                <w:i/>
                <w:iCs/>
                <w:color w:val="FF0000"/>
                <w:highlight w:val="yellow"/>
                <w:lang w:eastAsia="zh-CN"/>
              </w:rPr>
              <w:t>/</w:t>
            </w:r>
            <w:proofErr w:type="spellStart"/>
            <w:r w:rsidRPr="001E5D65">
              <w:rPr>
                <w:bCs/>
                <w:i/>
                <w:iCs/>
                <w:color w:val="FF0000"/>
                <w:highlight w:val="yellow"/>
                <w:lang w:eastAsia="zh-CN"/>
              </w:rPr>
              <w:t>skipunchanged</w:t>
            </w:r>
            <w:proofErr w:type="spellEnd"/>
            <w:r w:rsidRPr="001E5D65">
              <w:rPr>
                <w:bCs/>
                <w:i/>
                <w:iCs/>
                <w:color w:val="FF0000"/>
                <w:highlight w:val="yellow"/>
                <w:lang w:eastAsia="zh-CN"/>
              </w:rPr>
              <w:t xml:space="preserve"> part</w:t>
            </w:r>
          </w:p>
        </w:tc>
        <w:tc>
          <w:tcPr>
            <w:tcW w:w="1020" w:type="dxa"/>
          </w:tcPr>
          <w:p w14:paraId="4B5C8DE7" w14:textId="597F9754" w:rsidR="001E5D65" w:rsidRPr="001D2E49" w:rsidRDefault="001E5D65" w:rsidP="007E68B6">
            <w:pPr>
              <w:pStyle w:val="TAL"/>
            </w:pPr>
          </w:p>
        </w:tc>
        <w:tc>
          <w:tcPr>
            <w:tcW w:w="1080" w:type="dxa"/>
          </w:tcPr>
          <w:p w14:paraId="38BCA837" w14:textId="77777777" w:rsidR="001E5D65" w:rsidRPr="001D2E49" w:rsidRDefault="001E5D65" w:rsidP="007E68B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88E22E4" w14:textId="05F66B50" w:rsidR="001E5D65" w:rsidRPr="001D2E49" w:rsidRDefault="001E5D65" w:rsidP="007E68B6">
            <w:pPr>
              <w:pStyle w:val="TAL"/>
            </w:pPr>
          </w:p>
        </w:tc>
        <w:tc>
          <w:tcPr>
            <w:tcW w:w="1757" w:type="dxa"/>
          </w:tcPr>
          <w:p w14:paraId="3FDD67A9" w14:textId="77777777" w:rsidR="001E5D65" w:rsidRPr="001D2E49" w:rsidRDefault="001E5D65" w:rsidP="007E68B6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BDE8846" w14:textId="787A46AE" w:rsidR="001E5D65" w:rsidRPr="001D2E49" w:rsidRDefault="001E5D65" w:rsidP="007E68B6">
            <w:pPr>
              <w:pStyle w:val="TAC"/>
            </w:pPr>
          </w:p>
        </w:tc>
        <w:tc>
          <w:tcPr>
            <w:tcW w:w="1080" w:type="dxa"/>
          </w:tcPr>
          <w:p w14:paraId="131EC305" w14:textId="060E9517" w:rsidR="001E5D65" w:rsidRPr="001D2E49" w:rsidRDefault="001E5D65" w:rsidP="007E68B6">
            <w:pPr>
              <w:pStyle w:val="TAC"/>
            </w:pPr>
          </w:p>
        </w:tc>
      </w:tr>
      <w:tr w:rsidR="001E5D65" w:rsidRPr="001D2E49" w14:paraId="57265925" w14:textId="77777777" w:rsidTr="007E68B6">
        <w:tc>
          <w:tcPr>
            <w:tcW w:w="2267" w:type="dxa"/>
          </w:tcPr>
          <w:p w14:paraId="186A0615" w14:textId="77777777" w:rsidR="001E5D65" w:rsidRDefault="001E5D65" w:rsidP="007E68B6">
            <w:pPr>
              <w:pStyle w:val="TAL"/>
              <w:rPr>
                <w:lang w:val="en-US" w:eastAsia="zh-CN"/>
              </w:rPr>
            </w:pPr>
            <w:r w:rsidRPr="00024E12">
              <w:rPr>
                <w:lang w:val="en-US" w:eastAsia="zh-CN"/>
              </w:rPr>
              <w:t>AMF UE NGAP ID 2</w:t>
            </w:r>
          </w:p>
        </w:tc>
        <w:tc>
          <w:tcPr>
            <w:tcW w:w="1020" w:type="dxa"/>
          </w:tcPr>
          <w:p w14:paraId="36781E09" w14:textId="77777777" w:rsidR="001E5D65" w:rsidRDefault="001E5D65" w:rsidP="007E68B6">
            <w:pPr>
              <w:pStyle w:val="TAL"/>
              <w:rPr>
                <w:lang w:val="en-US" w:eastAsia="zh-CN"/>
              </w:rPr>
            </w:pPr>
            <w:r w:rsidRPr="00024E12"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392500E8" w14:textId="77777777" w:rsidR="001E5D65" w:rsidRPr="00A3338D" w:rsidRDefault="001E5D65" w:rsidP="007E68B6">
            <w:pPr>
              <w:pStyle w:val="TAL"/>
              <w:rPr>
                <w:lang w:eastAsia="zh-CN"/>
              </w:rPr>
            </w:pPr>
          </w:p>
        </w:tc>
        <w:tc>
          <w:tcPr>
            <w:tcW w:w="1587" w:type="dxa"/>
          </w:tcPr>
          <w:p w14:paraId="5BA0A29D" w14:textId="77777777" w:rsidR="001E5D65" w:rsidRDefault="001E5D65" w:rsidP="007E68B6">
            <w:pPr>
              <w:pStyle w:val="TAL"/>
              <w:rPr>
                <w:lang w:val="en-US" w:eastAsia="zh-CN"/>
              </w:rPr>
            </w:pPr>
            <w:r w:rsidRPr="00024E12">
              <w:rPr>
                <w:lang w:val="en-US" w:eastAsia="zh-CN"/>
              </w:rPr>
              <w:t>AMF UE NGAP ID</w:t>
            </w:r>
            <w:r w:rsidRPr="00024E12">
              <w:rPr>
                <w:rFonts w:hint="eastAsia"/>
                <w:lang w:val="en-US" w:eastAsia="zh-CN"/>
              </w:rPr>
              <w:t xml:space="preserve"> 9.3.</w:t>
            </w:r>
            <w:r w:rsidRPr="00024E12">
              <w:rPr>
                <w:lang w:val="en-US" w:eastAsia="zh-CN"/>
              </w:rPr>
              <w:t>3.1</w:t>
            </w:r>
          </w:p>
        </w:tc>
        <w:tc>
          <w:tcPr>
            <w:tcW w:w="1757" w:type="dxa"/>
          </w:tcPr>
          <w:p w14:paraId="3C8B552D" w14:textId="77777777" w:rsidR="001E5D65" w:rsidRDefault="001E5D65" w:rsidP="007E68B6">
            <w:pPr>
              <w:pStyle w:val="TAL"/>
              <w:rPr>
                <w:lang w:eastAsia="zh-CN"/>
              </w:rPr>
            </w:pPr>
            <w:r w:rsidRPr="00024E12">
              <w:rPr>
                <w:lang w:eastAsia="zh-CN"/>
              </w:rPr>
              <w:t>This IE indicates the AMF UE NGAP ID assigned by the AMF.</w:t>
            </w:r>
          </w:p>
        </w:tc>
        <w:tc>
          <w:tcPr>
            <w:tcW w:w="1080" w:type="dxa"/>
          </w:tcPr>
          <w:p w14:paraId="484F67A7" w14:textId="77777777" w:rsidR="001E5D65" w:rsidRDefault="001E5D65" w:rsidP="007E68B6">
            <w:pPr>
              <w:pStyle w:val="TAC"/>
              <w:rPr>
                <w:lang w:val="en-US" w:eastAsia="zh-CN"/>
              </w:rPr>
            </w:pPr>
            <w:r w:rsidRPr="00024E12">
              <w:rPr>
                <w:rFonts w:hint="eastAsia"/>
                <w:lang w:val="en-US" w:eastAsia="zh-CN"/>
              </w:rPr>
              <w:t>YES</w:t>
            </w:r>
          </w:p>
        </w:tc>
        <w:tc>
          <w:tcPr>
            <w:tcW w:w="1080" w:type="dxa"/>
          </w:tcPr>
          <w:p w14:paraId="29485660" w14:textId="77777777" w:rsidR="001E5D65" w:rsidRDefault="001E5D65" w:rsidP="007E68B6">
            <w:pPr>
              <w:pStyle w:val="TAC"/>
              <w:rPr>
                <w:lang w:val="en-US" w:eastAsia="zh-CN"/>
              </w:rPr>
            </w:pPr>
            <w:r w:rsidRPr="00024E12">
              <w:rPr>
                <w:rFonts w:hint="eastAsia"/>
                <w:lang w:val="en-US" w:eastAsia="zh-CN"/>
              </w:rPr>
              <w:t>ignore</w:t>
            </w:r>
          </w:p>
        </w:tc>
      </w:tr>
      <w:tr w:rsidR="001E5D65" w:rsidRPr="007D5BAE" w14:paraId="025DD386" w14:textId="77777777" w:rsidTr="001E5D65">
        <w:trPr>
          <w:ins w:id="517" w:author="Huawei" w:date="2025-09-26T15:04:00Z"/>
        </w:trPr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7C38" w14:textId="77777777" w:rsidR="001E5D65" w:rsidRPr="001E5D65" w:rsidRDefault="001E5D65" w:rsidP="007E68B6">
            <w:pPr>
              <w:pStyle w:val="TAL"/>
              <w:rPr>
                <w:ins w:id="518" w:author="Huawei" w:date="2025-09-26T15:04:00Z"/>
                <w:lang w:val="en-US" w:eastAsia="zh-CN"/>
              </w:rPr>
            </w:pPr>
            <w:ins w:id="519" w:author="Huawei" w:date="2025-09-26T15:04:00Z">
              <w:r w:rsidRPr="001E5D65">
                <w:rPr>
                  <w:lang w:val="en-US" w:eastAsia="zh-CN"/>
                </w:rPr>
                <w:t>A-IoT UE Reader Authorized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91A01" w14:textId="77777777" w:rsidR="001E5D65" w:rsidRPr="001E5D65" w:rsidRDefault="001E5D65" w:rsidP="007E68B6">
            <w:pPr>
              <w:pStyle w:val="TAL"/>
              <w:rPr>
                <w:ins w:id="520" w:author="Huawei" w:date="2025-09-26T15:04:00Z"/>
                <w:lang w:val="en-US" w:eastAsia="zh-CN"/>
              </w:rPr>
            </w:pPr>
            <w:ins w:id="521" w:author="Huawei" w:date="2025-09-26T15:04:00Z">
              <w:r w:rsidRPr="001E5D65"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71E7" w14:textId="77777777" w:rsidR="001E5D65" w:rsidRPr="00A3338D" w:rsidRDefault="001E5D65" w:rsidP="007E68B6">
            <w:pPr>
              <w:pStyle w:val="TAL"/>
              <w:rPr>
                <w:ins w:id="522" w:author="Huawei" w:date="2025-09-26T15:04:00Z"/>
                <w:lang w:eastAsia="zh-CN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98715" w14:textId="77777777" w:rsidR="001E5D65" w:rsidRPr="001E5D65" w:rsidRDefault="001E5D65" w:rsidP="007E68B6">
            <w:pPr>
              <w:pStyle w:val="TAL"/>
              <w:rPr>
                <w:ins w:id="523" w:author="Huawei" w:date="2025-09-26T15:04:00Z"/>
                <w:lang w:val="en-US" w:eastAsia="zh-CN"/>
              </w:rPr>
            </w:pPr>
            <w:ins w:id="524" w:author="Huawei" w:date="2025-09-26T15:04:00Z">
              <w:r w:rsidRPr="001E5D65">
                <w:rPr>
                  <w:rFonts w:hint="eastAsia"/>
                  <w:lang w:val="en-US" w:eastAsia="zh-CN"/>
                </w:rPr>
                <w:t>9</w:t>
              </w:r>
              <w:r w:rsidRPr="001E5D65">
                <w:rPr>
                  <w:lang w:val="en-US" w:eastAsia="zh-CN"/>
                </w:rPr>
                <w:t>.3.1.xxx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FF424" w14:textId="77777777" w:rsidR="001E5D65" w:rsidRPr="001E5D65" w:rsidRDefault="001E5D65" w:rsidP="007E68B6">
            <w:pPr>
              <w:pStyle w:val="TAL"/>
              <w:rPr>
                <w:ins w:id="525" w:author="Huawei" w:date="2025-09-26T15:04:00Z"/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D5CE" w14:textId="77777777" w:rsidR="001E5D65" w:rsidRPr="001E5D65" w:rsidRDefault="001E5D65" w:rsidP="007E68B6">
            <w:pPr>
              <w:pStyle w:val="TAC"/>
              <w:rPr>
                <w:ins w:id="526" w:author="Huawei" w:date="2025-09-26T15:04:00Z"/>
                <w:lang w:val="en-US" w:eastAsia="zh-CN"/>
              </w:rPr>
            </w:pPr>
            <w:ins w:id="527" w:author="Huawei" w:date="2025-09-26T15:04:00Z">
              <w:r w:rsidRPr="001E5D65">
                <w:rPr>
                  <w:lang w:val="en-US"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819AD" w14:textId="77777777" w:rsidR="001E5D65" w:rsidRPr="001E5D65" w:rsidRDefault="001E5D65" w:rsidP="007E68B6">
            <w:pPr>
              <w:pStyle w:val="TAC"/>
              <w:rPr>
                <w:ins w:id="528" w:author="Huawei" w:date="2025-09-26T15:04:00Z"/>
                <w:lang w:val="en-US" w:eastAsia="zh-CN"/>
              </w:rPr>
            </w:pPr>
            <w:ins w:id="529" w:author="Huawei" w:date="2025-09-26T15:04:00Z">
              <w:r w:rsidRPr="001E5D65">
                <w:rPr>
                  <w:lang w:val="en-US" w:eastAsia="zh-CN"/>
                </w:rPr>
                <w:t>ignore</w:t>
              </w:r>
            </w:ins>
          </w:p>
        </w:tc>
      </w:tr>
    </w:tbl>
    <w:p w14:paraId="30ADEF4B" w14:textId="77777777" w:rsidR="001E5D65" w:rsidRPr="001D2E49" w:rsidRDefault="001E5D65" w:rsidP="001E5D65"/>
    <w:p w14:paraId="0B8B3BCD" w14:textId="77777777" w:rsidR="00457D7A" w:rsidRPr="00CE63E2" w:rsidRDefault="00457D7A" w:rsidP="00457D7A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6CE7EADD" w14:textId="3FFF278C" w:rsidR="001E5D65" w:rsidRDefault="001E5D65" w:rsidP="001E5D65">
      <w:pPr>
        <w:pStyle w:val="Heading4"/>
        <w:rPr>
          <w:ins w:id="530" w:author="Huawei" w:date="2025-09-26T15:02:00Z"/>
        </w:rPr>
      </w:pPr>
      <w:bookmarkStart w:id="531" w:name="_Toc200458347"/>
      <w:ins w:id="532" w:author="Huawei" w:date="2025-09-26T15:02:00Z">
        <w:r>
          <w:t>9.3.1.</w:t>
        </w:r>
      </w:ins>
      <w:ins w:id="533" w:author="Huawei" w:date="2025-09-26T15:03:00Z">
        <w:r>
          <w:t>xxx</w:t>
        </w:r>
      </w:ins>
      <w:ins w:id="534" w:author="Huawei" w:date="2025-09-26T15:02:00Z">
        <w:r>
          <w:tab/>
        </w:r>
      </w:ins>
      <w:ins w:id="535" w:author="Huawei" w:date="2025-09-26T15:03:00Z">
        <w:r>
          <w:t>A-IoT UE Reader</w:t>
        </w:r>
      </w:ins>
      <w:ins w:id="536" w:author="Huawei" w:date="2025-09-26T15:02:00Z">
        <w:r>
          <w:t xml:space="preserve"> Authorized</w:t>
        </w:r>
        <w:bookmarkEnd w:id="531"/>
      </w:ins>
    </w:p>
    <w:p w14:paraId="182A15B3" w14:textId="2C96B5D6" w:rsidR="001E5D65" w:rsidRDefault="001E5D65" w:rsidP="001E5D65">
      <w:pPr>
        <w:rPr>
          <w:ins w:id="537" w:author="Huawei" w:date="2025-09-26T15:02:00Z"/>
          <w:lang w:eastAsia="zh-CN"/>
        </w:rPr>
      </w:pPr>
      <w:ins w:id="538" w:author="Huawei" w:date="2025-09-26T15:02:00Z">
        <w:r>
          <w:t xml:space="preserve">This IE provides </w:t>
        </w:r>
        <w:r>
          <w:rPr>
            <w:lang w:eastAsia="zh-CN"/>
          </w:rPr>
          <w:t xml:space="preserve">the authorization status of the UE </w:t>
        </w:r>
        <w:r>
          <w:t>to act as a</w:t>
        </w:r>
      </w:ins>
      <w:ins w:id="539" w:author="Huawei" w:date="2025-09-26T15:03:00Z">
        <w:r>
          <w:t>n</w:t>
        </w:r>
      </w:ins>
      <w:ins w:id="540" w:author="Huawei" w:date="2025-09-26T15:02:00Z">
        <w:r>
          <w:t xml:space="preserve"> </w:t>
        </w:r>
      </w:ins>
      <w:ins w:id="541" w:author="Huawei" w:date="2025-09-26T15:03:00Z">
        <w:r>
          <w:t>A-IoT UE Reader</w:t>
        </w:r>
      </w:ins>
      <w:ins w:id="542" w:author="Huawei" w:date="2025-09-26T15:02:00Z">
        <w:r>
          <w:rPr>
            <w:lang w:eastAsia="zh-CN"/>
          </w:rPr>
          <w:t>.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1"/>
        <w:gridCol w:w="1020"/>
        <w:gridCol w:w="1474"/>
        <w:gridCol w:w="1872"/>
        <w:gridCol w:w="2892"/>
      </w:tblGrid>
      <w:tr w:rsidR="001E5D65" w14:paraId="4C00F11E" w14:textId="77777777" w:rsidTr="007E68B6">
        <w:trPr>
          <w:ins w:id="543" w:author="Huawei" w:date="2025-09-26T15:0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8F3FC8" w14:textId="77777777" w:rsidR="001E5D65" w:rsidRDefault="001E5D65" w:rsidP="007E68B6">
            <w:pPr>
              <w:pStyle w:val="TAH"/>
              <w:rPr>
                <w:ins w:id="544" w:author="Huawei" w:date="2025-09-26T15:02:00Z"/>
              </w:rPr>
            </w:pPr>
            <w:ins w:id="545" w:author="Huawei" w:date="2025-09-26T15:02:00Z">
              <w:r>
                <w:t>IE/Group Name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EA7A3" w14:textId="77777777" w:rsidR="001E5D65" w:rsidRDefault="001E5D65" w:rsidP="007E68B6">
            <w:pPr>
              <w:pStyle w:val="TAH"/>
              <w:rPr>
                <w:ins w:id="546" w:author="Huawei" w:date="2025-09-26T15:02:00Z"/>
              </w:rPr>
            </w:pPr>
            <w:ins w:id="547" w:author="Huawei" w:date="2025-09-26T15:02:00Z">
              <w:r>
                <w:t>Presence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1D2BB" w14:textId="77777777" w:rsidR="001E5D65" w:rsidRDefault="001E5D65" w:rsidP="007E68B6">
            <w:pPr>
              <w:pStyle w:val="TAH"/>
              <w:rPr>
                <w:ins w:id="548" w:author="Huawei" w:date="2025-09-26T15:02:00Z"/>
              </w:rPr>
            </w:pPr>
            <w:ins w:id="549" w:author="Huawei" w:date="2025-09-26T15:02:00Z">
              <w: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E4AD2" w14:textId="77777777" w:rsidR="001E5D65" w:rsidRDefault="001E5D65" w:rsidP="007E68B6">
            <w:pPr>
              <w:pStyle w:val="TAH"/>
              <w:rPr>
                <w:ins w:id="550" w:author="Huawei" w:date="2025-09-26T15:02:00Z"/>
              </w:rPr>
            </w:pPr>
            <w:ins w:id="551" w:author="Huawei" w:date="2025-09-26T15:02:00Z">
              <w:r>
                <w:t>IE type and reference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490992" w14:textId="77777777" w:rsidR="001E5D65" w:rsidRDefault="001E5D65" w:rsidP="007E68B6">
            <w:pPr>
              <w:pStyle w:val="TAH"/>
              <w:rPr>
                <w:ins w:id="552" w:author="Huawei" w:date="2025-09-26T15:02:00Z"/>
              </w:rPr>
            </w:pPr>
            <w:ins w:id="553" w:author="Huawei" w:date="2025-09-26T15:02:00Z">
              <w:r>
                <w:t>Semantics description</w:t>
              </w:r>
            </w:ins>
          </w:p>
        </w:tc>
      </w:tr>
      <w:tr w:rsidR="001E5D65" w14:paraId="6CC00DCA" w14:textId="77777777" w:rsidTr="007E68B6">
        <w:trPr>
          <w:ins w:id="554" w:author="Huawei" w:date="2025-09-26T15:02:00Z"/>
        </w:trPr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EE5E3" w14:textId="7F26F56C" w:rsidR="001E5D65" w:rsidRDefault="001E5D65" w:rsidP="007E68B6">
            <w:pPr>
              <w:pStyle w:val="TAL"/>
              <w:rPr>
                <w:ins w:id="555" w:author="Huawei" w:date="2025-09-26T15:02:00Z"/>
              </w:rPr>
            </w:pPr>
            <w:ins w:id="556" w:author="Huawei" w:date="2025-09-26T15:03:00Z">
              <w:r>
                <w:rPr>
                  <w:lang w:eastAsia="ja-JP"/>
                </w:rPr>
                <w:t>A-I</w:t>
              </w:r>
            </w:ins>
            <w:ins w:id="557" w:author="Huawei" w:date="2025-09-26T15:04:00Z">
              <w:r>
                <w:rPr>
                  <w:lang w:eastAsia="ja-JP"/>
                </w:rPr>
                <w:t>oT UE Reader</w:t>
              </w:r>
            </w:ins>
            <w:ins w:id="558" w:author="Huawei" w:date="2025-09-26T15:02:00Z">
              <w:r>
                <w:rPr>
                  <w:lang w:eastAsia="ja-JP"/>
                </w:rPr>
                <w:t xml:space="preserve"> Authorized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61513" w14:textId="77777777" w:rsidR="001E5D65" w:rsidRDefault="001E5D65" w:rsidP="007E68B6">
            <w:pPr>
              <w:pStyle w:val="TAL"/>
              <w:rPr>
                <w:ins w:id="559" w:author="Huawei" w:date="2025-09-26T15:02:00Z"/>
              </w:rPr>
            </w:pPr>
            <w:ins w:id="560" w:author="Huawei" w:date="2025-09-26T15:02:00Z">
              <w:r>
                <w:t>M</w:t>
              </w:r>
            </w:ins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34B0E" w14:textId="77777777" w:rsidR="001E5D65" w:rsidRDefault="001E5D65" w:rsidP="007E68B6">
            <w:pPr>
              <w:pStyle w:val="TAL"/>
              <w:rPr>
                <w:ins w:id="561" w:author="Huawei" w:date="2025-09-26T15:02:00Z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300B2" w14:textId="77777777" w:rsidR="001E5D65" w:rsidRDefault="001E5D65" w:rsidP="007E68B6">
            <w:pPr>
              <w:pStyle w:val="TAL"/>
              <w:rPr>
                <w:ins w:id="562" w:author="Huawei" w:date="2025-09-26T15:02:00Z"/>
              </w:rPr>
            </w:pPr>
            <w:ins w:id="563" w:author="Huawei" w:date="2025-09-26T15:02:00Z">
              <w:r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E97BD" w14:textId="30A4FC31" w:rsidR="001E5D65" w:rsidRDefault="001E5D65" w:rsidP="007E68B6">
            <w:pPr>
              <w:pStyle w:val="TAL"/>
              <w:rPr>
                <w:ins w:id="564" w:author="Huawei" w:date="2025-09-26T15:02:00Z"/>
                <w:snapToGrid w:val="0"/>
              </w:rPr>
            </w:pPr>
            <w:ins w:id="565" w:author="Huawei" w:date="2025-09-26T15:02:00Z">
              <w:r>
                <w:rPr>
                  <w:snapToGrid w:val="0"/>
                </w:rPr>
                <w:t xml:space="preserve">Indicates whether the UE is authorized as </w:t>
              </w:r>
            </w:ins>
            <w:ins w:id="566" w:author="Huawei" w:date="2025-09-26T15:04:00Z">
              <w:r>
                <w:t>A-IoT UE Reader or not.</w:t>
              </w:r>
            </w:ins>
          </w:p>
        </w:tc>
      </w:tr>
    </w:tbl>
    <w:p w14:paraId="1EDE0050" w14:textId="77777777" w:rsidR="001E5D65" w:rsidRDefault="001E5D65" w:rsidP="001E5D65">
      <w:pPr>
        <w:rPr>
          <w:ins w:id="567" w:author="Huawei" w:date="2025-09-26T15:02:00Z"/>
        </w:rPr>
      </w:pPr>
    </w:p>
    <w:bookmarkEnd w:id="53"/>
    <w:p w14:paraId="57C83A3D" w14:textId="77777777" w:rsidR="00477891" w:rsidRDefault="00477891" w:rsidP="00477891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43BFC88C" w14:textId="34EEC895" w:rsidR="001A12A7" w:rsidRPr="00EE0733" w:rsidRDefault="001A12A7" w:rsidP="001A12A7">
      <w:pPr>
        <w:pStyle w:val="Heading1"/>
        <w:numPr>
          <w:ilvl w:val="0"/>
          <w:numId w:val="23"/>
        </w:numPr>
      </w:pPr>
      <w:r>
        <w:t>Text Proposal for F1AP BL CR</w:t>
      </w:r>
    </w:p>
    <w:p w14:paraId="21A06006" w14:textId="49B71AF0" w:rsidR="001A12A7" w:rsidRDefault="001A12A7" w:rsidP="001A12A7">
      <w:pPr>
        <w:pStyle w:val="FirstChange"/>
      </w:pPr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00DE36F8" w14:textId="77777777" w:rsidR="00662E30" w:rsidRPr="00EA5FA7" w:rsidRDefault="00662E30" w:rsidP="00662E30">
      <w:pPr>
        <w:pStyle w:val="Heading2"/>
      </w:pPr>
      <w:bookmarkStart w:id="568" w:name="_Toc99038170"/>
      <w:bookmarkStart w:id="569" w:name="_Toc99730431"/>
      <w:bookmarkStart w:id="570" w:name="_Toc105510550"/>
      <w:bookmarkStart w:id="571" w:name="_Toc105927082"/>
      <w:bookmarkStart w:id="572" w:name="_Toc106109622"/>
      <w:bookmarkStart w:id="573" w:name="_Toc113835059"/>
      <w:bookmarkStart w:id="574" w:name="_Toc120123902"/>
      <w:bookmarkStart w:id="575" w:name="_Toc200530002"/>
      <w:r w:rsidRPr="00EA5FA7">
        <w:t>3.2</w:t>
      </w:r>
      <w:r w:rsidRPr="00EA5FA7">
        <w:tab/>
        <w:t>Abbreviations</w:t>
      </w:r>
      <w:bookmarkEnd w:id="568"/>
      <w:bookmarkEnd w:id="569"/>
      <w:bookmarkEnd w:id="570"/>
      <w:bookmarkEnd w:id="571"/>
      <w:bookmarkEnd w:id="572"/>
      <w:bookmarkEnd w:id="573"/>
      <w:bookmarkEnd w:id="574"/>
      <w:bookmarkEnd w:id="575"/>
    </w:p>
    <w:p w14:paraId="67EF6C6F" w14:textId="77777777" w:rsidR="00662E30" w:rsidRPr="00EA5FA7" w:rsidRDefault="00662E30" w:rsidP="00662E30">
      <w:pPr>
        <w:keepNext/>
      </w:pPr>
      <w:r w:rsidRPr="00EA5FA7">
        <w:t xml:space="preserve">For the purposes of the present document, the abbreviations given in TR 21.905 [1] and the following apply. </w:t>
      </w:r>
      <w:r w:rsidRPr="00EA5FA7">
        <w:br/>
        <w:t>An abbreviation defined in the present document takes precedence over the definition of the same abbreviation, if any, in TR 21.905 [1].</w:t>
      </w:r>
    </w:p>
    <w:p w14:paraId="671FBBD5" w14:textId="77777777" w:rsidR="00662E30" w:rsidRPr="00EA5FA7" w:rsidRDefault="00662E30" w:rsidP="00662E30">
      <w:pPr>
        <w:pStyle w:val="EW"/>
      </w:pPr>
      <w:r w:rsidRPr="00EA5FA7">
        <w:t>5GC</w:t>
      </w:r>
      <w:r w:rsidRPr="00EA5FA7">
        <w:tab/>
        <w:t>5G Core Network</w:t>
      </w:r>
    </w:p>
    <w:p w14:paraId="4775DA0E" w14:textId="77777777" w:rsidR="00662E30" w:rsidRDefault="00662E30" w:rsidP="00662E30">
      <w:pPr>
        <w:pStyle w:val="EW"/>
      </w:pPr>
      <w:r w:rsidRPr="00EA5FA7">
        <w:t>5QI</w:t>
      </w:r>
      <w:r w:rsidRPr="00EA5FA7">
        <w:tab/>
        <w:t>5G QoS Identifier</w:t>
      </w:r>
    </w:p>
    <w:p w14:paraId="0F3B38B6" w14:textId="02BE8512" w:rsidR="00662E30" w:rsidRDefault="00662E30" w:rsidP="00662E30">
      <w:pPr>
        <w:pStyle w:val="EW"/>
        <w:rPr>
          <w:ins w:id="576" w:author="Huawei" w:date="2025-09-26T16:21:00Z"/>
        </w:rPr>
      </w:pPr>
      <w:r>
        <w:rPr>
          <w:rFonts w:eastAsia="宋体" w:hint="eastAsia"/>
          <w:lang w:val="en-US" w:eastAsia="zh-CN"/>
        </w:rPr>
        <w:t>A</w:t>
      </w:r>
      <w:r>
        <w:t>2X</w:t>
      </w:r>
      <w:r>
        <w:tab/>
        <w:t>Aircraft-to-Everything</w:t>
      </w:r>
    </w:p>
    <w:p w14:paraId="6203B06B" w14:textId="4F488231" w:rsidR="00662E30" w:rsidRPr="00EA5FA7" w:rsidRDefault="00662E30">
      <w:pPr>
        <w:pStyle w:val="EW"/>
        <w:ind w:left="1800" w:hanging="1516"/>
        <w:pPrChange w:id="577" w:author="Huawei" w:date="2025-09-26T16:21:00Z">
          <w:pPr>
            <w:pStyle w:val="EW"/>
          </w:pPr>
        </w:pPrChange>
      </w:pPr>
      <w:ins w:id="578" w:author="Huawei" w:date="2025-09-26T16:21:00Z">
        <w:r w:rsidRPr="00F86E5B">
          <w:rPr>
            <w:lang w:val="fr-FR"/>
          </w:rPr>
          <w:t>A-IoT</w:t>
        </w:r>
        <w:r w:rsidRPr="00F86E5B">
          <w:rPr>
            <w:lang w:val="fr-FR"/>
          </w:rPr>
          <w:tab/>
          <w:t>Ambient IoT</w:t>
        </w:r>
      </w:ins>
    </w:p>
    <w:p w14:paraId="6DFB47A0" w14:textId="77777777" w:rsidR="00662E30" w:rsidRDefault="00662E30" w:rsidP="00662E30">
      <w:pPr>
        <w:pStyle w:val="EW"/>
      </w:pPr>
      <w:r w:rsidRPr="00EA5FA7">
        <w:t>AMF</w:t>
      </w:r>
      <w:r w:rsidRPr="00EA5FA7">
        <w:tab/>
        <w:t>Access and Mobility Management Function</w:t>
      </w:r>
    </w:p>
    <w:p w14:paraId="5BF7B717" w14:textId="77777777" w:rsidR="00662E30" w:rsidRPr="00EA5FA7" w:rsidRDefault="00662E30" w:rsidP="00662E30">
      <w:pPr>
        <w:pStyle w:val="EW"/>
      </w:pPr>
      <w:r>
        <w:rPr>
          <w:noProof/>
        </w:rPr>
        <w:t>ARP</w:t>
      </w:r>
      <w:r>
        <w:rPr>
          <w:noProof/>
        </w:rPr>
        <w:tab/>
        <w:t>Antenna Reference Point</w:t>
      </w:r>
    </w:p>
    <w:p w14:paraId="4937D1D6" w14:textId="77777777" w:rsidR="00662E30" w:rsidRDefault="00662E30" w:rsidP="00662E30">
      <w:pPr>
        <w:pStyle w:val="EW"/>
      </w:pPr>
      <w:r w:rsidRPr="00EA5FA7">
        <w:t>ARPI</w:t>
      </w:r>
      <w:r w:rsidRPr="00EA5FA7">
        <w:tab/>
        <w:t>Additional RRM Policy Index</w:t>
      </w:r>
    </w:p>
    <w:p w14:paraId="7D79C878" w14:textId="77777777" w:rsidR="00662E30" w:rsidRDefault="00662E30" w:rsidP="00662E30">
      <w:pPr>
        <w:pStyle w:val="EW"/>
      </w:pPr>
      <w:r w:rsidRPr="003B037D">
        <w:t>BH</w:t>
      </w:r>
      <w:r w:rsidRPr="003B037D">
        <w:tab/>
        <w:t>Backhaul</w:t>
      </w:r>
    </w:p>
    <w:p w14:paraId="478F6ABB" w14:textId="388B0E79" w:rsidR="00662E30" w:rsidRDefault="00662E30" w:rsidP="001A12A7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52E6945" w14:textId="77777777" w:rsidR="00E409F8" w:rsidRPr="00EA5FA7" w:rsidRDefault="00E409F8" w:rsidP="00E409F8">
      <w:pPr>
        <w:pStyle w:val="Heading3"/>
      </w:pPr>
      <w:bookmarkStart w:id="579" w:name="_Toc20955773"/>
      <w:bookmarkStart w:id="580" w:name="_Toc29892867"/>
      <w:bookmarkStart w:id="581" w:name="_Toc36556804"/>
      <w:bookmarkStart w:id="582" w:name="_Toc45832190"/>
      <w:bookmarkStart w:id="583" w:name="_Toc51763370"/>
      <w:bookmarkStart w:id="584" w:name="_Toc64448533"/>
      <w:bookmarkStart w:id="585" w:name="_Toc66289192"/>
      <w:bookmarkStart w:id="586" w:name="_Toc74154305"/>
      <w:bookmarkStart w:id="587" w:name="_Toc81383049"/>
      <w:bookmarkStart w:id="588" w:name="_Toc88657682"/>
      <w:bookmarkStart w:id="589" w:name="_Toc97910594"/>
      <w:bookmarkStart w:id="590" w:name="_Toc99038233"/>
      <w:bookmarkStart w:id="591" w:name="_Toc99730494"/>
      <w:bookmarkStart w:id="592" w:name="_Toc105510613"/>
      <w:bookmarkStart w:id="593" w:name="_Toc105927145"/>
      <w:bookmarkStart w:id="594" w:name="_Toc106109685"/>
      <w:bookmarkStart w:id="595" w:name="_Toc113835122"/>
      <w:bookmarkStart w:id="596" w:name="_Toc120123965"/>
      <w:bookmarkStart w:id="597" w:name="_Toc200530079"/>
      <w:r w:rsidRPr="00EA5FA7">
        <w:t>8.3.1</w:t>
      </w:r>
      <w:r w:rsidRPr="00EA5FA7">
        <w:tab/>
        <w:t>UE Context Setup</w:t>
      </w:r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  <w:bookmarkEnd w:id="591"/>
      <w:bookmarkEnd w:id="592"/>
      <w:bookmarkEnd w:id="593"/>
      <w:bookmarkEnd w:id="594"/>
      <w:bookmarkEnd w:id="595"/>
      <w:bookmarkEnd w:id="596"/>
      <w:bookmarkEnd w:id="597"/>
      <w:r w:rsidRPr="00EA5FA7">
        <w:t xml:space="preserve"> </w:t>
      </w:r>
    </w:p>
    <w:p w14:paraId="10897049" w14:textId="77777777" w:rsidR="00E409F8" w:rsidRPr="00EA5FA7" w:rsidRDefault="00E409F8" w:rsidP="00E409F8">
      <w:pPr>
        <w:pStyle w:val="Heading4"/>
        <w:rPr>
          <w:lang w:eastAsia="zh-CN"/>
        </w:rPr>
      </w:pPr>
      <w:bookmarkStart w:id="598" w:name="_Toc20955774"/>
      <w:bookmarkStart w:id="599" w:name="_Toc29892868"/>
      <w:bookmarkStart w:id="600" w:name="_Toc36556805"/>
      <w:bookmarkStart w:id="601" w:name="_Toc45832191"/>
      <w:bookmarkStart w:id="602" w:name="_Toc51763371"/>
      <w:bookmarkStart w:id="603" w:name="_Toc64448534"/>
      <w:bookmarkStart w:id="604" w:name="_Toc66289193"/>
      <w:bookmarkStart w:id="605" w:name="_Toc74154306"/>
      <w:bookmarkStart w:id="606" w:name="_Toc81383050"/>
      <w:bookmarkStart w:id="607" w:name="_Toc88657683"/>
      <w:bookmarkStart w:id="608" w:name="_Toc97910595"/>
      <w:bookmarkStart w:id="609" w:name="_Toc99038234"/>
      <w:bookmarkStart w:id="610" w:name="_Toc99730495"/>
      <w:bookmarkStart w:id="611" w:name="_Toc105510614"/>
      <w:bookmarkStart w:id="612" w:name="_Toc105927146"/>
      <w:bookmarkStart w:id="613" w:name="_Toc106109686"/>
      <w:bookmarkStart w:id="614" w:name="_Toc113835123"/>
      <w:bookmarkStart w:id="615" w:name="_Toc120123966"/>
      <w:bookmarkStart w:id="616" w:name="_Toc200530080"/>
      <w:r w:rsidRPr="00EA5FA7">
        <w:t>8.3.1.1</w:t>
      </w:r>
      <w:r w:rsidRPr="00EA5FA7">
        <w:tab/>
        <w:t>General</w:t>
      </w:r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</w:p>
    <w:p w14:paraId="2F85BE18" w14:textId="77777777" w:rsidR="002673CF" w:rsidRDefault="002673CF" w:rsidP="002673CF">
      <w:pPr>
        <w:rPr>
          <w:lang w:eastAsia="zh-CN"/>
        </w:rPr>
      </w:pPr>
      <w:bookmarkStart w:id="617" w:name="_Toc20955775"/>
      <w:bookmarkStart w:id="618" w:name="_Toc29892869"/>
      <w:bookmarkStart w:id="619" w:name="_Toc36556806"/>
      <w:bookmarkStart w:id="620" w:name="_Toc45832192"/>
      <w:bookmarkStart w:id="621" w:name="_Toc51763372"/>
      <w:bookmarkStart w:id="622" w:name="_Toc64448535"/>
      <w:bookmarkStart w:id="623" w:name="_Toc66289194"/>
      <w:bookmarkStart w:id="624" w:name="_Toc74154307"/>
      <w:bookmarkStart w:id="625" w:name="_Toc81383051"/>
      <w:bookmarkStart w:id="626" w:name="_Toc88657684"/>
      <w:bookmarkStart w:id="627" w:name="_Toc97910596"/>
      <w:bookmarkStart w:id="628" w:name="_Toc99038235"/>
      <w:bookmarkStart w:id="629" w:name="_Toc99730496"/>
      <w:bookmarkStart w:id="630" w:name="_Toc105510615"/>
      <w:bookmarkStart w:id="631" w:name="_Toc105927147"/>
      <w:bookmarkStart w:id="632" w:name="_Toc106109687"/>
      <w:bookmarkStart w:id="633" w:name="_Toc113835124"/>
      <w:bookmarkStart w:id="634" w:name="_Toc120123967"/>
      <w:bookmarkStart w:id="635" w:name="_Toc200530081"/>
      <w:r>
        <w:rPr>
          <w:lang w:eastAsia="zh-CN"/>
        </w:rPr>
        <w:t xml:space="preserve">The purpose of the UE Context Setup procedure is to </w:t>
      </w:r>
      <w:r>
        <w:t xml:space="preserve">establish the UE Context including, among others, SRB, DRB, BH RLC channel, </w:t>
      </w:r>
      <w:proofErr w:type="spellStart"/>
      <w:r>
        <w:t>Uu</w:t>
      </w:r>
      <w:proofErr w:type="spellEnd"/>
      <w:r>
        <w:t xml:space="preserve"> Relay RLC channel, PC5 Relay RLC channel, and SL DRB </w:t>
      </w:r>
      <w:r>
        <w:rPr>
          <w:lang w:eastAsia="zh-CN"/>
        </w:rPr>
        <w:t>configuration.</w:t>
      </w:r>
      <w:r>
        <w:t xml:space="preserve"> </w:t>
      </w:r>
      <w:r>
        <w:rPr>
          <w:lang w:eastAsia="zh-CN"/>
        </w:rPr>
        <w:t>The procedure uses UE-associated signalling.</w:t>
      </w:r>
    </w:p>
    <w:p w14:paraId="7701C169" w14:textId="77777777" w:rsidR="00E409F8" w:rsidRPr="00EA5FA7" w:rsidRDefault="00E409F8" w:rsidP="00E409F8">
      <w:pPr>
        <w:pStyle w:val="Heading4"/>
      </w:pPr>
      <w:r w:rsidRPr="00EA5FA7">
        <w:t>8.3.1.2</w:t>
      </w:r>
      <w:r w:rsidRPr="00EA5FA7">
        <w:tab/>
        <w:t>Successful Operation</w:t>
      </w:r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</w:p>
    <w:p w14:paraId="1965DA66" w14:textId="77777777" w:rsidR="00E409F8" w:rsidRPr="00EA5FA7" w:rsidRDefault="00E409F8" w:rsidP="00E409F8">
      <w:pPr>
        <w:pStyle w:val="TH"/>
      </w:pPr>
      <w:r>
        <w:rPr>
          <w:noProof/>
        </w:rPr>
        <w:drawing>
          <wp:inline distT="0" distB="0" distL="0" distR="0" wp14:anchorId="0A7E5D08" wp14:editId="2CC3A857">
            <wp:extent cx="3380105" cy="1429385"/>
            <wp:effectExtent l="0" t="0" r="0" b="0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0105" cy="1429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783B44" w14:textId="77777777" w:rsidR="00E409F8" w:rsidRPr="00EA5FA7" w:rsidRDefault="00E409F8" w:rsidP="00E409F8">
      <w:pPr>
        <w:pStyle w:val="TF"/>
      </w:pPr>
      <w:r w:rsidRPr="00EA5FA7">
        <w:t xml:space="preserve">Figure </w:t>
      </w:r>
      <w:bookmarkStart w:id="636" w:name="_Hlk44097902"/>
      <w:r w:rsidRPr="00EA5FA7">
        <w:t>8.3.1.2</w:t>
      </w:r>
      <w:bookmarkEnd w:id="636"/>
      <w:r w:rsidRPr="00EA5FA7">
        <w:t>-1: UE Context Setup Request procedure: Successful Operation</w:t>
      </w:r>
    </w:p>
    <w:p w14:paraId="71EC7D75" w14:textId="77777777" w:rsidR="00662E30" w:rsidRPr="000532B0" w:rsidRDefault="00662E30" w:rsidP="00662E30">
      <w:pPr>
        <w:rPr>
          <w:i/>
          <w:iCs/>
          <w:color w:val="FF0000"/>
        </w:rPr>
      </w:pPr>
      <w:r w:rsidRPr="000532B0">
        <w:rPr>
          <w:i/>
          <w:iCs/>
          <w:snapToGrid w:val="0"/>
          <w:color w:val="FF0000"/>
          <w:highlight w:val="yellow"/>
        </w:rPr>
        <w:lastRenderedPageBreak/>
        <w:t>//skip unchanged part</w:t>
      </w:r>
    </w:p>
    <w:p w14:paraId="68AC4B6A" w14:textId="6D1EAB73" w:rsidR="00E409F8" w:rsidRDefault="00E409F8" w:rsidP="00E409F8">
      <w:pPr>
        <w:rPr>
          <w:ins w:id="637" w:author="Huawei" w:date="2025-09-26T16:19:00Z"/>
        </w:rPr>
      </w:pPr>
      <w:r w:rsidRPr="00BF0CB4">
        <w:t xml:space="preserve">For each DRB that has been successfully established and for which the </w:t>
      </w:r>
      <w:r w:rsidRPr="00B51AEF">
        <w:rPr>
          <w:i/>
          <w:iCs/>
        </w:rPr>
        <w:t>Performance Delay Monitoring</w:t>
      </w:r>
      <w:r w:rsidRPr="00BF0CB4">
        <w:t xml:space="preserve"> IE was included in the </w:t>
      </w:r>
      <w:r w:rsidRPr="00B51AEF">
        <w:rPr>
          <w:i/>
          <w:iCs/>
        </w:rPr>
        <w:t>DRB to Be Setup List</w:t>
      </w:r>
      <w:r w:rsidRPr="00BF0CB4">
        <w:t xml:space="preserve"> IE contained in the UE CONTEXT SETUP REQUEST message, the </w:t>
      </w:r>
      <w:proofErr w:type="spellStart"/>
      <w:r w:rsidRPr="00BF0CB4">
        <w:t>gNB</w:t>
      </w:r>
      <w:proofErr w:type="spellEnd"/>
      <w:r w:rsidRPr="00BF0CB4">
        <w:t>-DU shall, if supported, store this information and use it to perform delay measurements on the successfully established DRBs.</w:t>
      </w:r>
    </w:p>
    <w:p w14:paraId="4CA45955" w14:textId="1BF5FCD0" w:rsidR="000532B0" w:rsidRPr="000532B0" w:rsidRDefault="000532B0" w:rsidP="00E409F8">
      <w:ins w:id="638" w:author="Huawei" w:date="2025-09-26T16:19:00Z">
        <w:r>
          <w:t xml:space="preserve">If the </w:t>
        </w:r>
      </w:ins>
      <w:ins w:id="639" w:author="Huawei" w:date="2025-09-26T16:20:00Z">
        <w:r w:rsidRPr="000532B0">
          <w:rPr>
            <w:i/>
            <w:iCs/>
          </w:rPr>
          <w:t>A-IoT UE Reader Authorized</w:t>
        </w:r>
      </w:ins>
      <w:ins w:id="640" w:author="Huawei" w:date="2025-09-26T16:19:00Z">
        <w:r>
          <w:t xml:space="preserve"> IE is contained in the </w:t>
        </w:r>
        <w:r>
          <w:rPr>
            <w:rFonts w:eastAsia="MS Mincho"/>
            <w:snapToGrid w:val="0"/>
          </w:rPr>
          <w:t>UE CONTEXT SETUP REQUEST</w:t>
        </w:r>
        <w:r>
          <w:rPr>
            <w:snapToGrid w:val="0"/>
          </w:rPr>
          <w:t xml:space="preserve"> </w:t>
        </w:r>
        <w:r>
          <w:t xml:space="preserve">message and it is set to "authorized", the </w:t>
        </w:r>
        <w:proofErr w:type="spellStart"/>
        <w:r>
          <w:t>gNB</w:t>
        </w:r>
        <w:proofErr w:type="spellEnd"/>
        <w:r>
          <w:t xml:space="preserve">-DU node shall, if supported, consider that the UE is authorized as </w:t>
        </w:r>
      </w:ins>
      <w:ins w:id="641" w:author="Huawei" w:date="2025-09-26T16:20:00Z">
        <w:r>
          <w:t>A-IoT UE Reader</w:t>
        </w:r>
      </w:ins>
      <w:ins w:id="642" w:author="Huawei" w:date="2025-09-26T16:19:00Z">
        <w:r>
          <w:t>.</w:t>
        </w:r>
      </w:ins>
    </w:p>
    <w:p w14:paraId="34D60B9B" w14:textId="77777777" w:rsidR="00E409F8" w:rsidRDefault="00E409F8" w:rsidP="00E409F8">
      <w:pPr>
        <w:rPr>
          <w:b/>
          <w:bCs/>
          <w:lang w:val="en-IN"/>
        </w:rPr>
      </w:pPr>
      <w:r w:rsidRPr="00CE6F6F">
        <w:rPr>
          <w:b/>
          <w:bCs/>
          <w:lang w:val="en-IN"/>
        </w:rPr>
        <w:t>Interaction with UE Inactivity Notification procedure</w:t>
      </w:r>
    </w:p>
    <w:p w14:paraId="12881AF1" w14:textId="77777777" w:rsidR="00E409F8" w:rsidRPr="002A1D57" w:rsidRDefault="00E409F8" w:rsidP="00E409F8">
      <w:r w:rsidRPr="000D6894">
        <w:t xml:space="preserve">If the </w:t>
      </w:r>
      <w:r>
        <w:rPr>
          <w:i/>
          <w:iCs/>
        </w:rPr>
        <w:t>SDT Volume Threshold</w:t>
      </w:r>
      <w:r w:rsidRPr="000D6894">
        <w:t xml:space="preserve"> IE is contained in the UE CONTEXT SETUP REQUEST message</w:t>
      </w:r>
      <w:r>
        <w:t>,</w:t>
      </w:r>
      <w:r w:rsidRPr="000D6894">
        <w:t xml:space="preserve"> the </w:t>
      </w:r>
      <w:proofErr w:type="spellStart"/>
      <w:r w:rsidRPr="000D6894">
        <w:t>gNB</w:t>
      </w:r>
      <w:proofErr w:type="spellEnd"/>
      <w:r w:rsidRPr="000D6894">
        <w:t xml:space="preserve">-DU shall, if supported, use the information </w:t>
      </w:r>
      <w:r>
        <w:t xml:space="preserve">during an SDT transaction to inform the </w:t>
      </w:r>
      <w:proofErr w:type="spellStart"/>
      <w:r>
        <w:t>gNB</w:t>
      </w:r>
      <w:proofErr w:type="spellEnd"/>
      <w:r>
        <w:t xml:space="preserve">-CU via the </w:t>
      </w:r>
      <w:r w:rsidRPr="003C056D">
        <w:t>UE INACTIVITY NOTIFICATION</w:t>
      </w:r>
      <w:r>
        <w:t xml:space="preserve"> message as specified in TS 38.401 [4].</w:t>
      </w:r>
    </w:p>
    <w:p w14:paraId="20909143" w14:textId="19723D15" w:rsidR="001A12A7" w:rsidRDefault="001A12A7" w:rsidP="001A12A7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6904CD1" w14:textId="77777777" w:rsidR="00E409F8" w:rsidRPr="00EC6D8F" w:rsidRDefault="00E409F8" w:rsidP="00E409F8">
      <w:pPr>
        <w:pStyle w:val="Heading3"/>
        <w:rPr>
          <w:lang w:val="fr-FR" w:eastAsia="zh-CN"/>
        </w:rPr>
      </w:pPr>
      <w:bookmarkStart w:id="643" w:name="_Toc20955786"/>
      <w:bookmarkStart w:id="644" w:name="_Toc29892880"/>
      <w:bookmarkStart w:id="645" w:name="_Toc36556817"/>
      <w:bookmarkStart w:id="646" w:name="_Toc45832203"/>
      <w:bookmarkStart w:id="647" w:name="_Toc51763383"/>
      <w:bookmarkStart w:id="648" w:name="_Toc64448546"/>
      <w:bookmarkStart w:id="649" w:name="_Toc66289205"/>
      <w:bookmarkStart w:id="650" w:name="_Toc74154318"/>
      <w:bookmarkStart w:id="651" w:name="_Toc81383062"/>
      <w:bookmarkStart w:id="652" w:name="_Toc88657695"/>
      <w:bookmarkStart w:id="653" w:name="_Toc97910607"/>
      <w:bookmarkStart w:id="654" w:name="_Toc99038246"/>
      <w:bookmarkStart w:id="655" w:name="_Toc99730507"/>
      <w:bookmarkStart w:id="656" w:name="_Toc105510626"/>
      <w:bookmarkStart w:id="657" w:name="_Toc105927158"/>
      <w:bookmarkStart w:id="658" w:name="_Toc106109698"/>
      <w:bookmarkStart w:id="659" w:name="_Toc113835135"/>
      <w:bookmarkStart w:id="660" w:name="_Toc120123978"/>
      <w:bookmarkStart w:id="661" w:name="_Toc200530093"/>
      <w:bookmarkStart w:id="662" w:name="_Toc20955787"/>
      <w:bookmarkStart w:id="663" w:name="_Toc29892881"/>
      <w:bookmarkStart w:id="664" w:name="_Toc36556818"/>
      <w:bookmarkStart w:id="665" w:name="_Toc45832204"/>
      <w:bookmarkStart w:id="666" w:name="_Toc51763384"/>
      <w:bookmarkStart w:id="667" w:name="_Toc64448547"/>
      <w:bookmarkStart w:id="668" w:name="_Toc66289206"/>
      <w:bookmarkStart w:id="669" w:name="_Toc74154319"/>
      <w:bookmarkStart w:id="670" w:name="_Toc81383063"/>
      <w:bookmarkStart w:id="671" w:name="_Toc88657696"/>
      <w:bookmarkStart w:id="672" w:name="_Toc97910608"/>
      <w:bookmarkStart w:id="673" w:name="_Toc99038247"/>
      <w:bookmarkStart w:id="674" w:name="_Toc99730508"/>
      <w:bookmarkStart w:id="675" w:name="_Toc105510627"/>
      <w:bookmarkStart w:id="676" w:name="_Toc105927159"/>
      <w:bookmarkStart w:id="677" w:name="_Toc106109699"/>
      <w:bookmarkStart w:id="678" w:name="_Toc113835136"/>
      <w:bookmarkStart w:id="679" w:name="_Toc120123979"/>
      <w:r w:rsidRPr="00EC6D8F">
        <w:rPr>
          <w:lang w:val="fr-FR"/>
        </w:rPr>
        <w:t>8.3.4</w:t>
      </w:r>
      <w:r w:rsidRPr="00EC6D8F">
        <w:rPr>
          <w:lang w:val="fr-FR"/>
        </w:rPr>
        <w:tab/>
        <w:t xml:space="preserve">UE </w:t>
      </w:r>
      <w:proofErr w:type="spellStart"/>
      <w:r w:rsidRPr="00EC6D8F">
        <w:rPr>
          <w:lang w:val="fr-FR"/>
        </w:rPr>
        <w:t>Context</w:t>
      </w:r>
      <w:proofErr w:type="spellEnd"/>
      <w:r w:rsidRPr="00EC6D8F">
        <w:rPr>
          <w:lang w:val="fr-FR"/>
        </w:rPr>
        <w:t xml:space="preserve"> Modification (</w:t>
      </w:r>
      <w:proofErr w:type="spellStart"/>
      <w:r w:rsidRPr="00EC6D8F">
        <w:rPr>
          <w:lang w:val="fr-FR"/>
        </w:rPr>
        <w:t>gNB</w:t>
      </w:r>
      <w:proofErr w:type="spellEnd"/>
      <w:r w:rsidRPr="00EC6D8F">
        <w:rPr>
          <w:lang w:val="fr-FR"/>
        </w:rPr>
        <w:t xml:space="preserve">-CU </w:t>
      </w:r>
      <w:proofErr w:type="spellStart"/>
      <w:r w:rsidRPr="00EC6D8F">
        <w:rPr>
          <w:lang w:val="fr-FR"/>
        </w:rPr>
        <w:t>initiated</w:t>
      </w:r>
      <w:proofErr w:type="spellEnd"/>
      <w:r w:rsidRPr="00EC6D8F">
        <w:rPr>
          <w:lang w:val="fr-FR"/>
        </w:rPr>
        <w:t>)</w:t>
      </w:r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</w:p>
    <w:p w14:paraId="58DFAC31" w14:textId="77777777" w:rsidR="00E409F8" w:rsidRPr="00EA5FA7" w:rsidRDefault="00E409F8" w:rsidP="00E409F8">
      <w:pPr>
        <w:pStyle w:val="Heading4"/>
        <w:rPr>
          <w:lang w:eastAsia="zh-CN"/>
        </w:rPr>
      </w:pPr>
      <w:bookmarkStart w:id="680" w:name="_Toc200530094"/>
      <w:r w:rsidRPr="00EA5FA7">
        <w:t>8.3.4.1</w:t>
      </w:r>
      <w:r w:rsidRPr="00EA5FA7">
        <w:tab/>
        <w:t>General</w:t>
      </w:r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</w:p>
    <w:p w14:paraId="17DDAB78" w14:textId="77777777" w:rsidR="00E409F8" w:rsidRPr="00EA5FA7" w:rsidRDefault="00E409F8" w:rsidP="00E409F8">
      <w:pPr>
        <w:rPr>
          <w:lang w:eastAsia="zh-CN"/>
        </w:rPr>
      </w:pPr>
      <w:r w:rsidRPr="00EA5FA7">
        <w:rPr>
          <w:lang w:eastAsia="zh-CN"/>
        </w:rPr>
        <w:t>The purpose of the UE Context Modification procedure is to modify the established</w:t>
      </w:r>
      <w:r w:rsidRPr="00EA5FA7">
        <w:t xml:space="preserve"> UE Context, e.g., establishing, modifying and releasing radio resources</w:t>
      </w:r>
      <w:r>
        <w:t xml:space="preserve"> </w:t>
      </w:r>
      <w:r>
        <w:rPr>
          <w:lang w:val="en-US" w:eastAsia="zh-CN"/>
        </w:rPr>
        <w:t xml:space="preserve">or </w:t>
      </w:r>
      <w:proofErr w:type="spellStart"/>
      <w:r>
        <w:rPr>
          <w:lang w:val="en-US" w:eastAsia="zh-CN"/>
        </w:rPr>
        <w:t>sidelink</w:t>
      </w:r>
      <w:proofErr w:type="spellEnd"/>
      <w:r>
        <w:rPr>
          <w:lang w:val="en-US" w:eastAsia="zh-CN"/>
        </w:rPr>
        <w:t xml:space="preserve"> resources</w:t>
      </w:r>
      <w:r w:rsidRPr="00EA5FA7">
        <w:rPr>
          <w:lang w:eastAsia="zh-CN"/>
        </w:rPr>
        <w:t>.</w:t>
      </w:r>
      <w:r w:rsidRPr="00EA5FA7">
        <w:t xml:space="preserve"> This procedure is also used to command the </w:t>
      </w:r>
      <w:proofErr w:type="spellStart"/>
      <w:r w:rsidRPr="00EA5FA7">
        <w:t>gNB</w:t>
      </w:r>
      <w:proofErr w:type="spellEnd"/>
      <w:r w:rsidRPr="00EA5FA7">
        <w:t>-DU to stop data transmission for the UE</w:t>
      </w:r>
      <w:r w:rsidRPr="00EA5FA7">
        <w:rPr>
          <w:rFonts w:eastAsia="MS Mincho"/>
          <w:lang w:eastAsia="ja-JP"/>
        </w:rPr>
        <w:t xml:space="preserve"> for mobility (see TS 38.401 [4])</w:t>
      </w:r>
      <w:r w:rsidRPr="00EA5FA7">
        <w:t xml:space="preserve">. </w:t>
      </w:r>
      <w:r w:rsidRPr="00EA5FA7">
        <w:rPr>
          <w:lang w:eastAsia="zh-CN"/>
        </w:rPr>
        <w:t>The procedure uses UE-associated signalling.</w:t>
      </w:r>
    </w:p>
    <w:p w14:paraId="2E07E200" w14:textId="77777777" w:rsidR="00E409F8" w:rsidRPr="00EA5FA7" w:rsidRDefault="00E409F8" w:rsidP="00E409F8">
      <w:pPr>
        <w:pStyle w:val="Heading4"/>
      </w:pPr>
      <w:bookmarkStart w:id="681" w:name="_Toc20955788"/>
      <w:bookmarkStart w:id="682" w:name="_Toc29892882"/>
      <w:bookmarkStart w:id="683" w:name="_Toc36556819"/>
      <w:bookmarkStart w:id="684" w:name="_Toc45832205"/>
      <w:bookmarkStart w:id="685" w:name="_Toc51763385"/>
      <w:bookmarkStart w:id="686" w:name="_Toc64448548"/>
      <w:bookmarkStart w:id="687" w:name="_Toc66289207"/>
      <w:bookmarkStart w:id="688" w:name="_Toc74154320"/>
      <w:bookmarkStart w:id="689" w:name="_Toc81383064"/>
      <w:bookmarkStart w:id="690" w:name="_Toc88657697"/>
      <w:bookmarkStart w:id="691" w:name="_Toc97910609"/>
      <w:bookmarkStart w:id="692" w:name="_Toc99038248"/>
      <w:bookmarkStart w:id="693" w:name="_Toc99730509"/>
      <w:bookmarkStart w:id="694" w:name="_Toc105510628"/>
      <w:bookmarkStart w:id="695" w:name="_Toc105927160"/>
      <w:bookmarkStart w:id="696" w:name="_Toc106109700"/>
      <w:bookmarkStart w:id="697" w:name="_Toc113835137"/>
      <w:bookmarkStart w:id="698" w:name="_Toc120123980"/>
      <w:bookmarkStart w:id="699" w:name="_Toc200530095"/>
      <w:r w:rsidRPr="00EA5FA7">
        <w:t>8.3.4.2</w:t>
      </w:r>
      <w:r w:rsidRPr="00EA5FA7">
        <w:tab/>
        <w:t>Successful Operation</w:t>
      </w:r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</w:p>
    <w:p w14:paraId="7F75F7CF" w14:textId="77777777" w:rsidR="00E409F8" w:rsidRPr="00EA5FA7" w:rsidRDefault="00E409F8" w:rsidP="00E409F8">
      <w:pPr>
        <w:pStyle w:val="TH"/>
        <w:rPr>
          <w:lang w:eastAsia="zh-CN"/>
        </w:rPr>
      </w:pPr>
      <w:r>
        <w:rPr>
          <w:noProof/>
        </w:rPr>
        <w:drawing>
          <wp:inline distT="0" distB="0" distL="0" distR="0" wp14:anchorId="585AD584" wp14:editId="2FBE0710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BB0A9EC" w14:textId="77777777" w:rsidR="00E409F8" w:rsidRPr="00EA5FA7" w:rsidRDefault="00E409F8" w:rsidP="00E409F8">
      <w:pPr>
        <w:pStyle w:val="TF"/>
      </w:pPr>
      <w:r w:rsidRPr="00EA5FA7">
        <w:t xml:space="preserve">Figure 8.3.4.2-1: UE Context Modification procedure. Successful </w:t>
      </w:r>
      <w:r w:rsidRPr="00EA5FA7">
        <w:rPr>
          <w:rFonts w:eastAsia="MS Mincho"/>
        </w:rPr>
        <w:t>o</w:t>
      </w:r>
      <w:r w:rsidRPr="00EA5FA7">
        <w:t>peration</w:t>
      </w:r>
    </w:p>
    <w:p w14:paraId="7373A7F6" w14:textId="77777777" w:rsidR="00E409F8" w:rsidRPr="00EA5FA7" w:rsidRDefault="00E409F8" w:rsidP="00E409F8">
      <w:pPr>
        <w:rPr>
          <w:snapToGrid w:val="0"/>
        </w:rPr>
      </w:pPr>
      <w:r w:rsidRPr="00EA5FA7">
        <w:rPr>
          <w:snapToGrid w:val="0"/>
        </w:rPr>
        <w:t xml:space="preserve">The UE CONTEXT MODIFICATION REQUEST message is initiated by the </w:t>
      </w:r>
      <w:proofErr w:type="spellStart"/>
      <w:r w:rsidRPr="00EA5FA7">
        <w:rPr>
          <w:snapToGrid w:val="0"/>
        </w:rPr>
        <w:t>gNB</w:t>
      </w:r>
      <w:proofErr w:type="spellEnd"/>
      <w:r w:rsidRPr="00EA5FA7">
        <w:rPr>
          <w:snapToGrid w:val="0"/>
        </w:rPr>
        <w:t>-CU.</w:t>
      </w:r>
    </w:p>
    <w:p w14:paraId="01A0E645" w14:textId="46D9B493" w:rsidR="00E409F8" w:rsidRPr="000532B0" w:rsidRDefault="000532B0" w:rsidP="00E409F8">
      <w:pPr>
        <w:rPr>
          <w:i/>
          <w:iCs/>
          <w:color w:val="FF0000"/>
        </w:rPr>
      </w:pPr>
      <w:r w:rsidRPr="000532B0">
        <w:rPr>
          <w:i/>
          <w:iCs/>
          <w:snapToGrid w:val="0"/>
          <w:color w:val="FF0000"/>
          <w:highlight w:val="yellow"/>
        </w:rPr>
        <w:t>//skip unchanged part</w:t>
      </w:r>
    </w:p>
    <w:p w14:paraId="14AE8E6E" w14:textId="3C0242D4" w:rsidR="00E409F8" w:rsidRDefault="00E409F8" w:rsidP="00E409F8">
      <w:pPr>
        <w:rPr>
          <w:ins w:id="700" w:author="Huawei" w:date="2025-09-26T16:14:00Z"/>
        </w:rPr>
      </w:pPr>
      <w:r>
        <w:t xml:space="preserve">For each DRB that has been successfully established or modified and for which the </w:t>
      </w:r>
      <w:r w:rsidRPr="00B51AEF">
        <w:rPr>
          <w:i/>
          <w:iCs/>
        </w:rPr>
        <w:t>Performance Delay Monitoring</w:t>
      </w:r>
      <w:r>
        <w:t xml:space="preserve"> IE was included in the </w:t>
      </w:r>
      <w:r w:rsidRPr="00B51AEF">
        <w:rPr>
          <w:i/>
          <w:iCs/>
        </w:rPr>
        <w:t>DRB to Be Setup List</w:t>
      </w:r>
      <w:r>
        <w:t xml:space="preserve"> IE or in the </w:t>
      </w:r>
      <w:r w:rsidRPr="00B51AEF">
        <w:rPr>
          <w:i/>
          <w:iCs/>
        </w:rPr>
        <w:t>DRB to Be Modified List</w:t>
      </w:r>
      <w:r>
        <w:t xml:space="preserve"> IE contained in the UE CONTEXT MODIFICATION REQUEST message, the </w:t>
      </w:r>
      <w:proofErr w:type="spellStart"/>
      <w:r>
        <w:t>gNB</w:t>
      </w:r>
      <w:proofErr w:type="spellEnd"/>
      <w:r>
        <w:t xml:space="preserve">-DU shall, if supported, store this information and use it to perform or update delay measurements on the successfully established or modified DRBs. </w:t>
      </w:r>
    </w:p>
    <w:p w14:paraId="3DCA94F5" w14:textId="3810A785" w:rsidR="000532B0" w:rsidRPr="000532B0" w:rsidRDefault="000532B0" w:rsidP="00E409F8">
      <w:pPr>
        <w:rPr>
          <w:lang w:val="en-IN"/>
          <w:rPrChange w:id="701" w:author="Huawei" w:date="2025-09-26T16:14:00Z">
            <w:rPr/>
          </w:rPrChange>
        </w:rPr>
      </w:pPr>
      <w:ins w:id="702" w:author="Huawei" w:date="2025-09-26T16:14:00Z">
        <w:r>
          <w:t xml:space="preserve">If the </w:t>
        </w:r>
      </w:ins>
      <w:ins w:id="703" w:author="Huawei" w:date="2025-09-26T16:15:00Z">
        <w:r w:rsidRPr="000532B0">
          <w:rPr>
            <w:i/>
            <w:iCs/>
          </w:rPr>
          <w:t>A-IoT UE Reader Authorized</w:t>
        </w:r>
      </w:ins>
      <w:ins w:id="704" w:author="Huawei" w:date="2025-09-26T16:14:00Z">
        <w:r>
          <w:t xml:space="preserve"> IE is contained in the UE CONTEXT MODIFICATION REQUEST message, the </w:t>
        </w:r>
        <w:proofErr w:type="spellStart"/>
        <w:r>
          <w:t>gNB</w:t>
        </w:r>
        <w:proofErr w:type="spellEnd"/>
        <w:r>
          <w:t xml:space="preserve">-DU shall, if supported, update its authorization information for the UE accordingly. If the </w:t>
        </w:r>
      </w:ins>
      <w:ins w:id="705" w:author="Huawei" w:date="2025-09-26T16:15:00Z">
        <w:r w:rsidRPr="000532B0">
          <w:rPr>
            <w:i/>
            <w:iCs/>
          </w:rPr>
          <w:t>A-IoT UE Reader Authorized</w:t>
        </w:r>
      </w:ins>
      <w:ins w:id="706" w:author="Huawei" w:date="2025-09-26T16:14:00Z">
        <w:r>
          <w:t xml:space="preserve"> IE is set to "not authorized", the </w:t>
        </w:r>
        <w:proofErr w:type="spellStart"/>
        <w:r>
          <w:t>gNB</w:t>
        </w:r>
        <w:proofErr w:type="spellEnd"/>
        <w:r>
          <w:t xml:space="preserve">-DU shall, if supported, initiate actions to ensure that the UE is no longer </w:t>
        </w:r>
      </w:ins>
      <w:ins w:id="707" w:author="Huawei" w:date="2025-09-26T16:15:00Z">
        <w:r>
          <w:t>acting as A-IoT UE Reader</w:t>
        </w:r>
      </w:ins>
      <w:ins w:id="708" w:author="Huawei" w:date="2025-09-26T16:14:00Z">
        <w:r>
          <w:t>.</w:t>
        </w:r>
      </w:ins>
    </w:p>
    <w:p w14:paraId="65216AF7" w14:textId="425FBE39" w:rsidR="001A12A7" w:rsidRDefault="001A12A7" w:rsidP="001A12A7">
      <w:pPr>
        <w:pStyle w:val="FirstChange"/>
      </w:pPr>
      <w:r w:rsidRPr="00CE63E2">
        <w:t xml:space="preserve">&lt;&lt;&lt;&lt;&lt;&lt;&lt;&lt;&lt;&lt;&lt;&lt;&lt;&lt;&lt;&lt;&lt;&lt;&lt;&lt; </w:t>
      </w:r>
      <w:r w:rsidR="00E409F8"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E36E2C4" w14:textId="77777777" w:rsidR="00E409F8" w:rsidRPr="006F3829" w:rsidRDefault="00E409F8" w:rsidP="00E409F8">
      <w:pPr>
        <w:pStyle w:val="Heading4"/>
        <w:rPr>
          <w:lang w:eastAsia="zh-CN"/>
        </w:rPr>
      </w:pPr>
      <w:bookmarkStart w:id="709" w:name="_Toc20955873"/>
      <w:bookmarkStart w:id="710" w:name="_Toc29892985"/>
      <w:bookmarkStart w:id="711" w:name="_Toc36556922"/>
      <w:bookmarkStart w:id="712" w:name="_Toc45832353"/>
      <w:bookmarkStart w:id="713" w:name="_Toc51763606"/>
      <w:bookmarkStart w:id="714" w:name="_Toc64448772"/>
      <w:bookmarkStart w:id="715" w:name="_Toc66289431"/>
      <w:bookmarkStart w:id="716" w:name="_Toc74154544"/>
      <w:bookmarkStart w:id="717" w:name="_Toc81383288"/>
      <w:bookmarkStart w:id="718" w:name="_Toc88657921"/>
      <w:bookmarkStart w:id="719" w:name="_Toc97910833"/>
      <w:bookmarkStart w:id="720" w:name="_Toc99038553"/>
      <w:bookmarkStart w:id="721" w:name="_Toc99730816"/>
      <w:bookmarkStart w:id="722" w:name="_Toc105510945"/>
      <w:bookmarkStart w:id="723" w:name="_Toc105927477"/>
      <w:bookmarkStart w:id="724" w:name="_Toc106110017"/>
      <w:bookmarkStart w:id="725" w:name="_Toc113835454"/>
      <w:bookmarkStart w:id="726" w:name="_Toc120124301"/>
      <w:bookmarkStart w:id="727" w:name="_Toc200530480"/>
      <w:r w:rsidRPr="006F3829">
        <w:t>9.</w:t>
      </w:r>
      <w:r w:rsidRPr="006F3829">
        <w:rPr>
          <w:lang w:eastAsia="zh-CN"/>
        </w:rPr>
        <w:t>2.2.1</w:t>
      </w:r>
      <w:r w:rsidRPr="006F3829">
        <w:tab/>
      </w:r>
      <w:r w:rsidRPr="006F3829">
        <w:rPr>
          <w:lang w:eastAsia="zh-CN"/>
        </w:rPr>
        <w:t>UE CONTEXT SETUP REQUEST</w:t>
      </w:r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</w:p>
    <w:p w14:paraId="0AA634ED" w14:textId="77777777" w:rsidR="00E409F8" w:rsidRPr="00EA5FA7" w:rsidRDefault="00E409F8" w:rsidP="00E409F8">
      <w:pPr>
        <w:widowControl w:val="0"/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>-CU to request the setup of a UE context.</w:t>
      </w:r>
    </w:p>
    <w:p w14:paraId="254912A9" w14:textId="77777777" w:rsidR="00E409F8" w:rsidRPr="0009701E" w:rsidRDefault="00E409F8" w:rsidP="00E409F8">
      <w:pPr>
        <w:widowControl w:val="0"/>
        <w:rPr>
          <w:lang w:val="fr-FR" w:eastAsia="zh-CN"/>
        </w:rPr>
      </w:pPr>
      <w:r w:rsidRPr="0009701E">
        <w:rPr>
          <w:lang w:val="fr-FR"/>
        </w:rPr>
        <w:t xml:space="preserve">Direction: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 xml:space="preserve">-CU </w:t>
      </w:r>
      <w:r w:rsidRPr="00EA5FA7">
        <w:sym w:font="Symbol" w:char="F0AE"/>
      </w:r>
      <w:r w:rsidRPr="0009701E">
        <w:rPr>
          <w:lang w:val="fr-FR"/>
        </w:rPr>
        <w:t xml:space="preserve"> </w:t>
      </w:r>
      <w:proofErr w:type="spellStart"/>
      <w:r w:rsidRPr="0009701E">
        <w:rPr>
          <w:lang w:val="fr-FR"/>
        </w:rPr>
        <w:t>gNB</w:t>
      </w:r>
      <w:proofErr w:type="spellEnd"/>
      <w:r w:rsidRPr="0009701E">
        <w:rPr>
          <w:lang w:val="fr-FR"/>
        </w:rPr>
        <w:t xml:space="preserve">-DU.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409F8" w:rsidRPr="00EA5FA7" w14:paraId="3101D7D2" w14:textId="77777777" w:rsidTr="007E68B6">
        <w:trPr>
          <w:tblHeader/>
        </w:trPr>
        <w:tc>
          <w:tcPr>
            <w:tcW w:w="2160" w:type="dxa"/>
          </w:tcPr>
          <w:p w14:paraId="7F5D9776" w14:textId="77777777" w:rsidR="00E409F8" w:rsidRPr="00EA5FA7" w:rsidRDefault="00E409F8" w:rsidP="007E68B6">
            <w:pPr>
              <w:pStyle w:val="TAH"/>
              <w:keepNext w:val="0"/>
              <w:keepLines w:val="0"/>
              <w:widowControl w:val="0"/>
            </w:pPr>
            <w:r w:rsidRPr="00EA5FA7">
              <w:lastRenderedPageBreak/>
              <w:t>IE/Group Name</w:t>
            </w:r>
          </w:p>
        </w:tc>
        <w:tc>
          <w:tcPr>
            <w:tcW w:w="1080" w:type="dxa"/>
          </w:tcPr>
          <w:p w14:paraId="4488814E" w14:textId="77777777" w:rsidR="00E409F8" w:rsidRPr="00EA5FA7" w:rsidRDefault="00E409F8" w:rsidP="007E68B6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43D5557E" w14:textId="77777777" w:rsidR="00E409F8" w:rsidRPr="00EA5FA7" w:rsidRDefault="00E409F8" w:rsidP="007E68B6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6A3D998A" w14:textId="77777777" w:rsidR="00E409F8" w:rsidRPr="00EA5FA7" w:rsidRDefault="00E409F8" w:rsidP="007E68B6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58382A02" w14:textId="77777777" w:rsidR="00E409F8" w:rsidRPr="00EA5FA7" w:rsidRDefault="00E409F8" w:rsidP="007E68B6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7DB0779F" w14:textId="77777777" w:rsidR="00E409F8" w:rsidRPr="00EA5FA7" w:rsidRDefault="00E409F8" w:rsidP="007E68B6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75EA1A5A" w14:textId="77777777" w:rsidR="00E409F8" w:rsidRPr="00EA5FA7" w:rsidRDefault="00E409F8" w:rsidP="007E68B6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E409F8" w:rsidRPr="00EA5FA7" w14:paraId="45154644" w14:textId="77777777" w:rsidTr="007E68B6">
        <w:tc>
          <w:tcPr>
            <w:tcW w:w="2160" w:type="dxa"/>
          </w:tcPr>
          <w:p w14:paraId="2EC16723" w14:textId="77777777" w:rsidR="00E409F8" w:rsidRPr="00EA5FA7" w:rsidRDefault="00E409F8" w:rsidP="007E68B6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4C9E6701" w14:textId="77777777" w:rsidR="00E409F8" w:rsidRPr="00EA5FA7" w:rsidRDefault="00E409F8" w:rsidP="007E68B6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73E28187" w14:textId="77777777" w:rsidR="00E409F8" w:rsidRPr="00EA5FA7" w:rsidRDefault="00E409F8" w:rsidP="007E68B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3901506" w14:textId="77777777" w:rsidR="00E409F8" w:rsidRPr="00EA5FA7" w:rsidRDefault="00E409F8" w:rsidP="007E68B6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5983601E" w14:textId="77777777" w:rsidR="00E409F8" w:rsidRPr="00EA5FA7" w:rsidRDefault="00E409F8" w:rsidP="007E68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200B500B" w14:textId="77777777" w:rsidR="00E409F8" w:rsidRPr="00EA5FA7" w:rsidRDefault="00E409F8" w:rsidP="007E68B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6D0A741C" w14:textId="77777777" w:rsidR="00E409F8" w:rsidRPr="00EA5FA7" w:rsidRDefault="00E409F8" w:rsidP="007E68B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409F8" w:rsidRPr="00EA5FA7" w14:paraId="12B21845" w14:textId="77777777" w:rsidTr="007E68B6">
        <w:tc>
          <w:tcPr>
            <w:tcW w:w="2160" w:type="dxa"/>
          </w:tcPr>
          <w:p w14:paraId="5C356E5A" w14:textId="77777777" w:rsidR="00E409F8" w:rsidRPr="00EA5FA7" w:rsidRDefault="00E409F8" w:rsidP="007E68B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08D74FC3" w14:textId="77777777" w:rsidR="00E409F8" w:rsidRPr="00EA5FA7" w:rsidRDefault="00E409F8" w:rsidP="007E68B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 </w:t>
            </w:r>
          </w:p>
        </w:tc>
        <w:tc>
          <w:tcPr>
            <w:tcW w:w="1080" w:type="dxa"/>
          </w:tcPr>
          <w:p w14:paraId="471B8FE1" w14:textId="77777777" w:rsidR="00E409F8" w:rsidRPr="00EA5FA7" w:rsidRDefault="00E409F8" w:rsidP="007E68B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076B92BE" w14:textId="77777777" w:rsidR="00E409F8" w:rsidRPr="00EA5FA7" w:rsidRDefault="00E409F8" w:rsidP="007E68B6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44E93AFF" w14:textId="77777777" w:rsidR="00E409F8" w:rsidRPr="00EA5FA7" w:rsidRDefault="00E409F8" w:rsidP="007E68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289166A" w14:textId="77777777" w:rsidR="00E409F8" w:rsidRPr="00EA5FA7" w:rsidRDefault="00E409F8" w:rsidP="007E68B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202DA8D1" w14:textId="77777777" w:rsidR="00E409F8" w:rsidRPr="00EA5FA7" w:rsidRDefault="00E409F8" w:rsidP="007E68B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409F8" w:rsidRPr="00EA5FA7" w14:paraId="60621A41" w14:textId="77777777" w:rsidTr="007E68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C756" w14:textId="77777777" w:rsidR="00E409F8" w:rsidRPr="0009701E" w:rsidRDefault="00E409F8" w:rsidP="007E68B6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proofErr w:type="spellStart"/>
            <w:r w:rsidRPr="0009701E">
              <w:rPr>
                <w:rFonts w:eastAsia="Batang"/>
                <w:lang w:val="fr-FR"/>
              </w:rPr>
              <w:t>gNB</w:t>
            </w:r>
            <w:proofErr w:type="spellEnd"/>
            <w:r w:rsidRPr="0009701E">
              <w:rPr>
                <w:rFonts w:eastAsia="Batang"/>
                <w:lang w:val="fr-FR"/>
              </w:rPr>
              <w:t xml:space="preserve">-DU UE F1AP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117E3" w14:textId="77777777" w:rsidR="00E409F8" w:rsidRPr="00EA5FA7" w:rsidRDefault="00E409F8" w:rsidP="007E68B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E6404" w14:textId="77777777" w:rsidR="00E409F8" w:rsidRPr="00EA5FA7" w:rsidRDefault="00E409F8" w:rsidP="007E68B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AD5E" w14:textId="77777777" w:rsidR="00E409F8" w:rsidRPr="00EA5FA7" w:rsidRDefault="00E409F8" w:rsidP="007E68B6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AC6AA" w14:textId="77777777" w:rsidR="00E409F8" w:rsidRPr="00EA5FA7" w:rsidRDefault="00E409F8" w:rsidP="007E68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44797" w14:textId="77777777" w:rsidR="00E409F8" w:rsidRPr="00EA5FA7" w:rsidRDefault="00E409F8" w:rsidP="007E68B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B51E9" w14:textId="77777777" w:rsidR="00E409F8" w:rsidRPr="00EA5FA7" w:rsidRDefault="00E409F8" w:rsidP="007E68B6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E409F8" w:rsidRPr="00EA5FA7" w14:paraId="1D2A3E16" w14:textId="77777777" w:rsidTr="007E68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61BD0" w14:textId="2E076EF9" w:rsidR="00E409F8" w:rsidRPr="00E409F8" w:rsidRDefault="00E409F8" w:rsidP="007E68B6">
            <w:pPr>
              <w:pStyle w:val="TAL"/>
              <w:keepNext w:val="0"/>
              <w:keepLines w:val="0"/>
              <w:widowControl w:val="0"/>
              <w:rPr>
                <w:color w:val="FF0000"/>
                <w:highlight w:val="yellow"/>
                <w:lang w:eastAsia="zh-CN"/>
              </w:rPr>
            </w:pPr>
            <w:r w:rsidRPr="00E409F8">
              <w:rPr>
                <w:rFonts w:hint="eastAsia"/>
                <w:color w:val="FF0000"/>
                <w:highlight w:val="yellow"/>
                <w:lang w:eastAsia="zh-CN"/>
              </w:rPr>
              <w:t>/</w:t>
            </w:r>
            <w:r w:rsidRPr="00E409F8">
              <w:rPr>
                <w:color w:val="FF0000"/>
                <w:highlight w:val="yellow"/>
                <w:lang w:eastAsia="zh-CN"/>
              </w:rPr>
              <w:t>/skip unchanged part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B921" w14:textId="5C5BFD71" w:rsidR="00E409F8" w:rsidRPr="00EA5FA7" w:rsidDel="00C1133D" w:rsidRDefault="00E409F8" w:rsidP="007E68B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BF42B" w14:textId="77777777" w:rsidR="00E409F8" w:rsidRPr="00EA5FA7" w:rsidRDefault="00E409F8" w:rsidP="007E68B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2CC8B" w14:textId="267B1EDE" w:rsidR="00E409F8" w:rsidRPr="00EA5FA7" w:rsidRDefault="00E409F8" w:rsidP="007E68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DCFCF" w14:textId="21BB38B4" w:rsidR="00E409F8" w:rsidRPr="00EA5FA7" w:rsidRDefault="00E409F8" w:rsidP="007E68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9ED79" w14:textId="42D5DE3A" w:rsidR="00E409F8" w:rsidRPr="00EA5FA7" w:rsidDel="00C1133D" w:rsidRDefault="00E409F8" w:rsidP="007E68B6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1A6A" w14:textId="52132095" w:rsidR="00E409F8" w:rsidRPr="00EA5FA7" w:rsidDel="00C1133D" w:rsidRDefault="00E409F8" w:rsidP="007E68B6">
            <w:pPr>
              <w:pStyle w:val="TAC"/>
              <w:keepNext w:val="0"/>
              <w:keepLines w:val="0"/>
              <w:widowControl w:val="0"/>
            </w:pPr>
          </w:p>
        </w:tc>
      </w:tr>
      <w:tr w:rsidR="00E409F8" w:rsidRPr="00122688" w14:paraId="37552070" w14:textId="77777777" w:rsidTr="007E68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225F" w14:textId="77777777" w:rsidR="00E409F8" w:rsidRDefault="00E409F8" w:rsidP="007E68B6">
            <w:pPr>
              <w:pStyle w:val="TAL"/>
              <w:keepNext w:val="0"/>
              <w:keepLines w:val="0"/>
              <w:widowControl w:val="0"/>
            </w:pPr>
            <w:r w:rsidRPr="00F27D38">
              <w:rPr>
                <w:rFonts w:cs="Arial"/>
                <w:b/>
                <w:bCs/>
                <w:szCs w:val="18"/>
              </w:rPr>
              <w:t>LTM Information SN Addition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773CC" w14:textId="77777777" w:rsidR="00E409F8" w:rsidRPr="00EA5FA7" w:rsidRDefault="00E409F8" w:rsidP="007E68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386B" w14:textId="77777777" w:rsidR="00E409F8" w:rsidRPr="00122688" w:rsidRDefault="00E409F8" w:rsidP="007E68B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27B13">
              <w:rPr>
                <w:rFonts w:cs="Arial"/>
                <w:i/>
                <w:iCs/>
                <w:szCs w:val="18"/>
                <w:lang w:eastAsia="zh-CN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B3C83" w14:textId="77777777" w:rsidR="00E409F8" w:rsidRPr="00EA5FA7" w:rsidRDefault="00E409F8" w:rsidP="007E68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D26B0" w14:textId="77777777" w:rsidR="00E409F8" w:rsidRPr="00EF0461" w:rsidRDefault="00E409F8" w:rsidP="007E68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1F127" w14:textId="77777777" w:rsidR="00E409F8" w:rsidRPr="00EA5FA7" w:rsidRDefault="00E409F8" w:rsidP="007E68B6">
            <w:pPr>
              <w:pStyle w:val="TAC"/>
              <w:keepNext w:val="0"/>
              <w:keepLines w:val="0"/>
              <w:widowControl w:val="0"/>
            </w:pPr>
            <w:r w:rsidRPr="00F27D38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D2D06" w14:textId="77777777" w:rsidR="00E409F8" w:rsidRPr="00EA5FA7" w:rsidRDefault="00E409F8" w:rsidP="007E68B6">
            <w:pPr>
              <w:pStyle w:val="TAC"/>
              <w:keepNext w:val="0"/>
              <w:keepLines w:val="0"/>
              <w:widowControl w:val="0"/>
            </w:pPr>
            <w:r w:rsidRPr="00F27D38"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E409F8" w:rsidRPr="00122688" w14:paraId="4155968E" w14:textId="77777777" w:rsidTr="007E68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A39AF" w14:textId="77777777" w:rsidR="00E409F8" w:rsidRDefault="00E409F8" w:rsidP="007E68B6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F27D38">
              <w:rPr>
                <w:rFonts w:eastAsia="Tahoma" w:cs="Arial"/>
                <w:szCs w:val="18"/>
                <w:lang w:eastAsia="zh-CN"/>
              </w:rPr>
              <w:t>&gt;LTM with SCG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D5FB" w14:textId="77777777" w:rsidR="00E409F8" w:rsidRPr="00EA5FA7" w:rsidRDefault="00E409F8" w:rsidP="007E68B6">
            <w:pPr>
              <w:pStyle w:val="TAL"/>
              <w:keepNext w:val="0"/>
              <w:keepLines w:val="0"/>
              <w:widowControl w:val="0"/>
            </w:pPr>
            <w:r w:rsidRPr="00F27D38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4A4C7" w14:textId="77777777" w:rsidR="00E409F8" w:rsidRPr="00122688" w:rsidRDefault="00E409F8" w:rsidP="007E68B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0850" w14:textId="77777777" w:rsidR="00E409F8" w:rsidRPr="00EA5FA7" w:rsidRDefault="00E409F8" w:rsidP="007E68B6">
            <w:pPr>
              <w:pStyle w:val="TAL"/>
              <w:keepNext w:val="0"/>
              <w:keepLines w:val="0"/>
              <w:widowControl w:val="0"/>
            </w:pPr>
            <w:r w:rsidRPr="00F27D38">
              <w:rPr>
                <w:rFonts w:cs="Arial"/>
                <w:bCs/>
                <w:szCs w:val="18"/>
              </w:rPr>
              <w:t>ENUMERATED(true,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5AA5F" w14:textId="77777777" w:rsidR="00E409F8" w:rsidRPr="00EF0461" w:rsidRDefault="00E409F8" w:rsidP="007E68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D906" w14:textId="77777777" w:rsidR="00E409F8" w:rsidRPr="00EA5FA7" w:rsidRDefault="00E409F8" w:rsidP="007E68B6">
            <w:pPr>
              <w:pStyle w:val="TAC"/>
              <w:keepNext w:val="0"/>
              <w:keepLines w:val="0"/>
              <w:widowControl w:val="0"/>
            </w:pPr>
            <w:r w:rsidRPr="00F27D38">
              <w:rPr>
                <w:rFonts w:cs="Arial"/>
                <w:bCs/>
                <w:szCs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A533" w14:textId="77777777" w:rsidR="00E409F8" w:rsidRPr="00EA5FA7" w:rsidRDefault="00E409F8" w:rsidP="007E68B6">
            <w:pPr>
              <w:pStyle w:val="TAC"/>
              <w:keepNext w:val="0"/>
              <w:keepLines w:val="0"/>
              <w:widowControl w:val="0"/>
            </w:pPr>
          </w:p>
        </w:tc>
      </w:tr>
      <w:tr w:rsidR="00E409F8" w14:paraId="2F3CD915" w14:textId="77777777" w:rsidTr="00E409F8">
        <w:trPr>
          <w:ins w:id="728" w:author="Huawei" w:date="2025-09-26T16:1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F099" w14:textId="77777777" w:rsidR="00E409F8" w:rsidRPr="00E409F8" w:rsidRDefault="00E409F8" w:rsidP="00E409F8">
            <w:pPr>
              <w:pStyle w:val="TAL"/>
              <w:keepNext w:val="0"/>
              <w:keepLines w:val="0"/>
              <w:widowControl w:val="0"/>
              <w:rPr>
                <w:ins w:id="729" w:author="Huawei" w:date="2025-09-26T16:12:00Z"/>
                <w:rFonts w:eastAsia="Tahoma" w:cs="Arial"/>
                <w:szCs w:val="18"/>
                <w:lang w:eastAsia="zh-CN"/>
              </w:rPr>
            </w:pPr>
            <w:ins w:id="730" w:author="Huawei" w:date="2025-09-26T16:12:00Z">
              <w:r w:rsidRPr="00E409F8">
                <w:rPr>
                  <w:rFonts w:eastAsia="Tahoma" w:cs="Arial"/>
                  <w:szCs w:val="18"/>
                  <w:lang w:eastAsia="zh-CN"/>
                </w:rPr>
                <w:t>A-IoT UE Reader Authorized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6EB6F" w14:textId="77777777" w:rsidR="00E409F8" w:rsidRPr="00E409F8" w:rsidRDefault="00E409F8" w:rsidP="007E68B6">
            <w:pPr>
              <w:pStyle w:val="TAL"/>
              <w:keepNext w:val="0"/>
              <w:keepLines w:val="0"/>
              <w:widowControl w:val="0"/>
              <w:rPr>
                <w:ins w:id="731" w:author="Huawei" w:date="2025-09-26T16:12:00Z"/>
                <w:rFonts w:cs="Arial"/>
                <w:szCs w:val="18"/>
              </w:rPr>
            </w:pPr>
            <w:ins w:id="732" w:author="Huawei" w:date="2025-09-26T16:12:00Z">
              <w:r w:rsidRPr="00E409F8"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2D09A" w14:textId="77777777" w:rsidR="00E409F8" w:rsidRDefault="00E409F8" w:rsidP="007E68B6">
            <w:pPr>
              <w:pStyle w:val="TAL"/>
              <w:keepNext w:val="0"/>
              <w:keepLines w:val="0"/>
              <w:widowControl w:val="0"/>
              <w:rPr>
                <w:ins w:id="733" w:author="Huawei" w:date="2025-09-26T16:12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5E2A" w14:textId="77777777" w:rsidR="00E409F8" w:rsidRPr="00E409F8" w:rsidRDefault="00E409F8" w:rsidP="007E68B6">
            <w:pPr>
              <w:pStyle w:val="TAL"/>
              <w:keepNext w:val="0"/>
              <w:keepLines w:val="0"/>
              <w:widowControl w:val="0"/>
              <w:rPr>
                <w:ins w:id="734" w:author="Huawei" w:date="2025-09-26T16:12:00Z"/>
                <w:rFonts w:cs="Arial"/>
                <w:bCs/>
                <w:szCs w:val="18"/>
              </w:rPr>
            </w:pPr>
            <w:ins w:id="735" w:author="Huawei" w:date="2025-09-26T16:12:00Z">
              <w:r w:rsidRPr="00E409F8">
                <w:rPr>
                  <w:rFonts w:cs="Arial"/>
                  <w:bCs/>
                  <w:szCs w:val="18"/>
                </w:rPr>
                <w:t>9.3.1.</w:t>
              </w:r>
              <w:r>
                <w:rPr>
                  <w:rFonts w:cs="Arial"/>
                  <w:bCs/>
                  <w:szCs w:val="18"/>
                </w:rPr>
                <w:t>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5044" w14:textId="77777777" w:rsidR="00E409F8" w:rsidRDefault="00E409F8" w:rsidP="00E409F8">
            <w:pPr>
              <w:pStyle w:val="TAL"/>
              <w:keepNext w:val="0"/>
              <w:keepLines w:val="0"/>
              <w:widowControl w:val="0"/>
              <w:rPr>
                <w:ins w:id="736" w:author="Huawei" w:date="2025-09-26T16:12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6D4" w14:textId="77777777" w:rsidR="00E409F8" w:rsidRPr="00E409F8" w:rsidRDefault="00E409F8" w:rsidP="007E68B6">
            <w:pPr>
              <w:pStyle w:val="TAC"/>
              <w:keepNext w:val="0"/>
              <w:keepLines w:val="0"/>
              <w:widowControl w:val="0"/>
              <w:rPr>
                <w:ins w:id="737" w:author="Huawei" w:date="2025-09-26T16:12:00Z"/>
                <w:rFonts w:cs="Arial"/>
                <w:bCs/>
                <w:szCs w:val="18"/>
              </w:rPr>
            </w:pPr>
            <w:ins w:id="738" w:author="Huawei" w:date="2025-09-26T16:12:00Z">
              <w:r w:rsidRPr="00E409F8">
                <w:rPr>
                  <w:rFonts w:cs="Arial"/>
                  <w:bCs/>
                  <w:szCs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082F5" w14:textId="77777777" w:rsidR="00E409F8" w:rsidRPr="00E409F8" w:rsidRDefault="00E409F8" w:rsidP="007E68B6">
            <w:pPr>
              <w:pStyle w:val="TAC"/>
              <w:keepNext w:val="0"/>
              <w:keepLines w:val="0"/>
              <w:widowControl w:val="0"/>
              <w:rPr>
                <w:ins w:id="739" w:author="Huawei" w:date="2025-09-26T16:12:00Z"/>
              </w:rPr>
            </w:pPr>
            <w:ins w:id="740" w:author="Huawei" w:date="2025-09-26T16:12:00Z">
              <w:r w:rsidRPr="00E409F8">
                <w:t>ignore</w:t>
              </w:r>
            </w:ins>
          </w:p>
        </w:tc>
      </w:tr>
    </w:tbl>
    <w:p w14:paraId="0B7D9756" w14:textId="77777777" w:rsidR="00E409F8" w:rsidRPr="00EA5FA7" w:rsidRDefault="00E409F8" w:rsidP="00E409F8">
      <w:pPr>
        <w:widowControl w:val="0"/>
      </w:pPr>
    </w:p>
    <w:p w14:paraId="200D59C4" w14:textId="77777777" w:rsidR="00E409F8" w:rsidRPr="00CE63E2" w:rsidRDefault="00E409F8" w:rsidP="00E409F8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DB90D62" w14:textId="77777777" w:rsidR="00E409F8" w:rsidRPr="00EA5FA7" w:rsidRDefault="00E409F8" w:rsidP="00E409F8">
      <w:pPr>
        <w:pStyle w:val="Heading4"/>
        <w:keepNext w:val="0"/>
        <w:keepLines w:val="0"/>
        <w:widowControl w:val="0"/>
      </w:pPr>
      <w:bookmarkStart w:id="741" w:name="_Toc20955879"/>
      <w:bookmarkStart w:id="742" w:name="_Toc29892991"/>
      <w:bookmarkStart w:id="743" w:name="_Toc36556928"/>
      <w:bookmarkStart w:id="744" w:name="_Toc45832359"/>
      <w:bookmarkStart w:id="745" w:name="_Toc51763612"/>
      <w:bookmarkStart w:id="746" w:name="_Toc64448778"/>
      <w:bookmarkStart w:id="747" w:name="_Toc66289437"/>
      <w:bookmarkStart w:id="748" w:name="_Toc74154550"/>
      <w:bookmarkStart w:id="749" w:name="_Toc81383294"/>
      <w:bookmarkStart w:id="750" w:name="_Toc88657927"/>
      <w:bookmarkStart w:id="751" w:name="_Toc97910839"/>
      <w:bookmarkStart w:id="752" w:name="_Toc99038559"/>
      <w:bookmarkStart w:id="753" w:name="_Toc99730822"/>
      <w:bookmarkStart w:id="754" w:name="_Toc105510951"/>
      <w:bookmarkStart w:id="755" w:name="_Toc105927483"/>
      <w:bookmarkStart w:id="756" w:name="_Toc106110023"/>
      <w:bookmarkStart w:id="757" w:name="_Toc113835460"/>
      <w:bookmarkStart w:id="758" w:name="_Toc120124307"/>
      <w:bookmarkStart w:id="759" w:name="_Toc200530486"/>
      <w:r w:rsidRPr="00EA5FA7">
        <w:t>9.2.2.7</w:t>
      </w:r>
      <w:r w:rsidRPr="00EA5FA7">
        <w:tab/>
        <w:t>UE CONTEXT MODIFICATION REQUEST</w:t>
      </w:r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</w:p>
    <w:p w14:paraId="2F43454A" w14:textId="77777777" w:rsidR="00E409F8" w:rsidRPr="00EA5FA7" w:rsidRDefault="00E409F8" w:rsidP="00E409F8">
      <w:pPr>
        <w:widowControl w:val="0"/>
        <w:rPr>
          <w:rFonts w:eastAsia="Batang"/>
        </w:rPr>
      </w:pPr>
      <w:r w:rsidRPr="00EA5FA7">
        <w:t xml:space="preserve">This message is sent by the </w:t>
      </w:r>
      <w:proofErr w:type="spellStart"/>
      <w:r w:rsidRPr="00EA5FA7">
        <w:t>gNB</w:t>
      </w:r>
      <w:proofErr w:type="spellEnd"/>
      <w:r w:rsidRPr="00EA5FA7">
        <w:t xml:space="preserve">-CU to provide UE Context information changes to the </w:t>
      </w:r>
      <w:proofErr w:type="spellStart"/>
      <w:r w:rsidRPr="00EA5FA7">
        <w:t>gNB</w:t>
      </w:r>
      <w:proofErr w:type="spellEnd"/>
      <w:r w:rsidRPr="00EA5FA7">
        <w:t>-DU.</w:t>
      </w:r>
    </w:p>
    <w:p w14:paraId="42C5F5CF" w14:textId="77777777" w:rsidR="00E409F8" w:rsidRPr="00EA5FA7" w:rsidRDefault="00E409F8" w:rsidP="00E409F8">
      <w:pPr>
        <w:widowControl w:val="0"/>
      </w:pPr>
      <w:r w:rsidRPr="00EA5FA7">
        <w:t xml:space="preserve">Direction: </w:t>
      </w:r>
      <w:proofErr w:type="spellStart"/>
      <w:r w:rsidRPr="00EA5FA7">
        <w:t>gNB</w:t>
      </w:r>
      <w:proofErr w:type="spellEnd"/>
      <w:r w:rsidRPr="00EA5FA7">
        <w:t xml:space="preserve">-CU </w:t>
      </w:r>
      <w:r w:rsidRPr="00EA5FA7">
        <w:sym w:font="Symbol" w:char="F0AE"/>
      </w:r>
      <w:r w:rsidRPr="00EA5FA7">
        <w:t xml:space="preserve"> </w:t>
      </w:r>
      <w:proofErr w:type="spellStart"/>
      <w:r w:rsidRPr="00EA5FA7">
        <w:t>gNB</w:t>
      </w:r>
      <w:proofErr w:type="spellEnd"/>
      <w:r w:rsidRPr="00EA5FA7">
        <w:t>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E409F8" w:rsidRPr="00EA5FA7" w14:paraId="5CA437FE" w14:textId="77777777" w:rsidTr="007E68B6">
        <w:trPr>
          <w:tblHeader/>
        </w:trPr>
        <w:tc>
          <w:tcPr>
            <w:tcW w:w="2160" w:type="dxa"/>
          </w:tcPr>
          <w:p w14:paraId="3F73DC71" w14:textId="77777777" w:rsidR="00E409F8" w:rsidRPr="00EA5FA7" w:rsidRDefault="00E409F8" w:rsidP="007E68B6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5ADCB783" w14:textId="77777777" w:rsidR="00E409F8" w:rsidRPr="00EA5FA7" w:rsidRDefault="00E409F8" w:rsidP="007E68B6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6078FBF9" w14:textId="77777777" w:rsidR="00E409F8" w:rsidRPr="00EA5FA7" w:rsidRDefault="00E409F8" w:rsidP="007E68B6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1C676211" w14:textId="77777777" w:rsidR="00E409F8" w:rsidRPr="00EA5FA7" w:rsidRDefault="00E409F8" w:rsidP="007E68B6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4529DB26" w14:textId="77777777" w:rsidR="00E409F8" w:rsidRPr="00EA5FA7" w:rsidRDefault="00E409F8" w:rsidP="007E68B6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71C92AC0" w14:textId="77777777" w:rsidR="00E409F8" w:rsidRPr="00EA5FA7" w:rsidRDefault="00E409F8" w:rsidP="007E68B6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4D7A01CF" w14:textId="77777777" w:rsidR="00E409F8" w:rsidRPr="00EA5FA7" w:rsidRDefault="00E409F8" w:rsidP="007E68B6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E409F8" w:rsidRPr="00EA5FA7" w14:paraId="35DE7DA2" w14:textId="77777777" w:rsidTr="007E68B6">
        <w:tc>
          <w:tcPr>
            <w:tcW w:w="2160" w:type="dxa"/>
          </w:tcPr>
          <w:p w14:paraId="2304E44A" w14:textId="77777777" w:rsidR="00E409F8" w:rsidRPr="00EA5FA7" w:rsidRDefault="00E409F8" w:rsidP="007E68B6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0DB6BCA2" w14:textId="77777777" w:rsidR="00E409F8" w:rsidRPr="00EA5FA7" w:rsidRDefault="00E409F8" w:rsidP="007E68B6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366F4CD9" w14:textId="77777777" w:rsidR="00E409F8" w:rsidRPr="00EA5FA7" w:rsidRDefault="00E409F8" w:rsidP="007E68B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66E3EAEF" w14:textId="77777777" w:rsidR="00E409F8" w:rsidRPr="00EA5FA7" w:rsidRDefault="00E409F8" w:rsidP="007E68B6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50B8C550" w14:textId="77777777" w:rsidR="00E409F8" w:rsidRPr="00EA5FA7" w:rsidRDefault="00E409F8" w:rsidP="007E68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B767CE1" w14:textId="77777777" w:rsidR="00E409F8" w:rsidRPr="00EA5FA7" w:rsidRDefault="00E409F8" w:rsidP="007E68B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6BA1B660" w14:textId="77777777" w:rsidR="00E409F8" w:rsidRPr="00EA5FA7" w:rsidRDefault="00E409F8" w:rsidP="007E68B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409F8" w:rsidRPr="00EA5FA7" w14:paraId="307E7DFD" w14:textId="77777777" w:rsidTr="007E68B6">
        <w:tc>
          <w:tcPr>
            <w:tcW w:w="2160" w:type="dxa"/>
          </w:tcPr>
          <w:p w14:paraId="338673F6" w14:textId="77777777" w:rsidR="00E409F8" w:rsidRPr="00EA5FA7" w:rsidRDefault="00E409F8" w:rsidP="007E68B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proofErr w:type="spellStart"/>
            <w:r w:rsidRPr="00EA5FA7">
              <w:rPr>
                <w:rFonts w:eastAsia="Batang"/>
                <w:bCs/>
              </w:rPr>
              <w:t>gNB</w:t>
            </w:r>
            <w:proofErr w:type="spellEnd"/>
            <w:r w:rsidRPr="00EA5FA7">
              <w:rPr>
                <w:rFonts w:eastAsia="Batang"/>
                <w:bCs/>
              </w:rPr>
              <w:t>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481B827A" w14:textId="77777777" w:rsidR="00E409F8" w:rsidRPr="00EA5FA7" w:rsidRDefault="00E409F8" w:rsidP="007E68B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6269618D" w14:textId="77777777" w:rsidR="00E409F8" w:rsidRPr="00EA5FA7" w:rsidRDefault="00E409F8" w:rsidP="007E68B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FD05940" w14:textId="77777777" w:rsidR="00E409F8" w:rsidRPr="00EA5FA7" w:rsidRDefault="00E409F8" w:rsidP="007E68B6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76FCF631" w14:textId="77777777" w:rsidR="00E409F8" w:rsidRPr="00EA5FA7" w:rsidRDefault="00E409F8" w:rsidP="007E68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17D9F13" w14:textId="77777777" w:rsidR="00E409F8" w:rsidRPr="00EA5FA7" w:rsidRDefault="00E409F8" w:rsidP="007E68B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2B4C7DAF" w14:textId="77777777" w:rsidR="00E409F8" w:rsidRPr="00EA5FA7" w:rsidRDefault="00E409F8" w:rsidP="007E68B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409F8" w:rsidRPr="00EA5FA7" w14:paraId="4DD5D2A8" w14:textId="77777777" w:rsidTr="007E68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41D76" w14:textId="77777777" w:rsidR="00E409F8" w:rsidRPr="0009701E" w:rsidRDefault="00E409F8" w:rsidP="007E68B6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proofErr w:type="spellStart"/>
            <w:r w:rsidRPr="0009701E">
              <w:rPr>
                <w:rFonts w:eastAsia="Batang"/>
                <w:lang w:val="fr-FR"/>
              </w:rPr>
              <w:t>gNB</w:t>
            </w:r>
            <w:proofErr w:type="spellEnd"/>
            <w:r w:rsidRPr="0009701E">
              <w:rPr>
                <w:rFonts w:eastAsia="Batang"/>
                <w:lang w:val="fr-FR"/>
              </w:rPr>
              <w:t>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2DCE" w14:textId="77777777" w:rsidR="00E409F8" w:rsidRPr="00EA5FA7" w:rsidRDefault="00E409F8" w:rsidP="007E68B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90E14" w14:textId="77777777" w:rsidR="00E409F8" w:rsidRPr="00EA5FA7" w:rsidRDefault="00E409F8" w:rsidP="007E68B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DF1BA" w14:textId="77777777" w:rsidR="00E409F8" w:rsidRPr="00EA5FA7" w:rsidRDefault="00E409F8" w:rsidP="007E68B6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4BF4" w14:textId="77777777" w:rsidR="00E409F8" w:rsidRPr="00EA5FA7" w:rsidRDefault="00E409F8" w:rsidP="007E68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1B23F" w14:textId="77777777" w:rsidR="00E409F8" w:rsidRPr="00EA5FA7" w:rsidRDefault="00E409F8" w:rsidP="007E68B6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FF639" w14:textId="77777777" w:rsidR="00E409F8" w:rsidRPr="00EA5FA7" w:rsidRDefault="00E409F8" w:rsidP="007E68B6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E409F8" w:rsidRPr="00EA5FA7" w14:paraId="3325DA1C" w14:textId="77777777" w:rsidTr="007E68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B5943" w14:textId="374C5ACD" w:rsidR="00E409F8" w:rsidRPr="0009701E" w:rsidRDefault="00E409F8" w:rsidP="007E68B6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 w:rsidRPr="00E409F8">
              <w:rPr>
                <w:rFonts w:hint="eastAsia"/>
                <w:color w:val="FF0000"/>
                <w:highlight w:val="yellow"/>
                <w:lang w:eastAsia="zh-CN"/>
              </w:rPr>
              <w:t>/</w:t>
            </w:r>
            <w:r w:rsidRPr="00E409F8">
              <w:rPr>
                <w:color w:val="FF0000"/>
                <w:highlight w:val="yellow"/>
                <w:lang w:eastAsia="zh-CN"/>
              </w:rPr>
              <w:t>/skip unchanged part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2805" w14:textId="77777777" w:rsidR="00E409F8" w:rsidRPr="00EA5FA7" w:rsidRDefault="00E409F8" w:rsidP="007E68B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828FF" w14:textId="77777777" w:rsidR="00E409F8" w:rsidRPr="00EA5FA7" w:rsidRDefault="00E409F8" w:rsidP="007E68B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9AF07" w14:textId="77777777" w:rsidR="00E409F8" w:rsidRPr="00EA5FA7" w:rsidRDefault="00E409F8" w:rsidP="007E68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8B10" w14:textId="77777777" w:rsidR="00E409F8" w:rsidRPr="00EA5FA7" w:rsidRDefault="00E409F8" w:rsidP="007E68B6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FD7C1" w14:textId="77777777" w:rsidR="00E409F8" w:rsidRPr="00EA5FA7" w:rsidRDefault="00E409F8" w:rsidP="007E68B6">
            <w:pPr>
              <w:pStyle w:val="TAC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4D32A" w14:textId="77777777" w:rsidR="00E409F8" w:rsidRPr="00EA5FA7" w:rsidRDefault="00E409F8" w:rsidP="007E68B6">
            <w:pPr>
              <w:pStyle w:val="TAC"/>
              <w:keepNext w:val="0"/>
              <w:keepLines w:val="0"/>
              <w:widowControl w:val="0"/>
            </w:pPr>
          </w:p>
        </w:tc>
      </w:tr>
      <w:tr w:rsidR="00E409F8" w14:paraId="5357E2F6" w14:textId="77777777" w:rsidTr="007E68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57070" w14:textId="77777777" w:rsidR="00E409F8" w:rsidRDefault="00E409F8" w:rsidP="007E68B6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27D38">
              <w:rPr>
                <w:rFonts w:cs="Arial"/>
                <w:b/>
                <w:bCs/>
                <w:szCs w:val="18"/>
              </w:rPr>
              <w:t xml:space="preserve">LTM Information SN </w:t>
            </w:r>
            <w:r>
              <w:rPr>
                <w:rFonts w:cs="Arial"/>
                <w:b/>
                <w:bCs/>
                <w:szCs w:val="18"/>
              </w:rPr>
              <w:t>Modification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4292" w14:textId="77777777" w:rsidR="00E409F8" w:rsidRDefault="00E409F8" w:rsidP="007E68B6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19244" w14:textId="77777777" w:rsidR="00E409F8" w:rsidRDefault="00E409F8" w:rsidP="007E68B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E928" w14:textId="77777777" w:rsidR="00E409F8" w:rsidRDefault="00E409F8" w:rsidP="007E68B6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1950C" w14:textId="77777777" w:rsidR="00E409F8" w:rsidRDefault="00E409F8" w:rsidP="007E68B6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FE551" w14:textId="77777777" w:rsidR="00E409F8" w:rsidRDefault="00E409F8" w:rsidP="007E68B6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F27D38">
              <w:rPr>
                <w:rFonts w:cs="Arial"/>
                <w:szCs w:val="18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4D37" w14:textId="77777777" w:rsidR="00E409F8" w:rsidRDefault="00E409F8" w:rsidP="007E68B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reject</w:t>
            </w:r>
          </w:p>
        </w:tc>
      </w:tr>
      <w:tr w:rsidR="00E409F8" w14:paraId="496D9BA4" w14:textId="77777777" w:rsidTr="007E68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AE91C" w14:textId="77777777" w:rsidR="00E409F8" w:rsidRDefault="00E409F8" w:rsidP="007E68B6">
            <w:pPr>
              <w:pStyle w:val="TAL"/>
              <w:ind w:leftChars="50" w:left="100"/>
              <w:rPr>
                <w:lang w:val="en-US" w:eastAsia="zh-CN"/>
              </w:rPr>
            </w:pPr>
            <w:r w:rsidRPr="00D811D3">
              <w:rPr>
                <w:lang w:val="en-US" w:eastAsia="zh-CN"/>
              </w:rPr>
              <w:t>&gt;LTM with SCG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BDAC" w14:textId="77777777" w:rsidR="00E409F8" w:rsidRDefault="00E409F8" w:rsidP="007E68B6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 w:rsidRPr="00F27D38">
              <w:rPr>
                <w:rFonts w:cs="Arial"/>
                <w:szCs w:val="18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25BE9" w14:textId="77777777" w:rsidR="00E409F8" w:rsidRDefault="00E409F8" w:rsidP="007E68B6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CA6C1" w14:textId="77777777" w:rsidR="00E409F8" w:rsidRDefault="00E409F8" w:rsidP="007E68B6">
            <w:pPr>
              <w:pStyle w:val="TAL"/>
              <w:keepNext w:val="0"/>
              <w:keepLines w:val="0"/>
              <w:widowControl w:val="0"/>
              <w:rPr>
                <w:rFonts w:eastAsia="宋体"/>
              </w:rPr>
            </w:pPr>
            <w:r w:rsidRPr="00F27D38">
              <w:rPr>
                <w:rFonts w:cs="Arial"/>
                <w:bCs/>
                <w:szCs w:val="18"/>
              </w:rPr>
              <w:t>ENUMERATED(true,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5FAED" w14:textId="77777777" w:rsidR="00E409F8" w:rsidRDefault="00E409F8" w:rsidP="007E68B6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83482" w14:textId="77777777" w:rsidR="00E409F8" w:rsidRDefault="00E409F8" w:rsidP="007E68B6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  <w:r w:rsidRPr="00F27D38">
              <w:rPr>
                <w:rFonts w:cs="Arial"/>
                <w:bCs/>
                <w:szCs w:val="18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33F8" w14:textId="77777777" w:rsidR="00E409F8" w:rsidRDefault="00E409F8" w:rsidP="007E68B6">
            <w:pPr>
              <w:pStyle w:val="TAC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</w:p>
        </w:tc>
      </w:tr>
      <w:tr w:rsidR="00E409F8" w14:paraId="3901CDBE" w14:textId="77777777" w:rsidTr="00E409F8">
        <w:trPr>
          <w:ins w:id="760" w:author="Huawei" w:date="2025-09-26T16:1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FD1A0" w14:textId="5E56196B" w:rsidR="00E409F8" w:rsidRPr="00E409F8" w:rsidRDefault="00E409F8" w:rsidP="00E409F8">
            <w:pPr>
              <w:pStyle w:val="TAL"/>
              <w:rPr>
                <w:ins w:id="761" w:author="Huawei" w:date="2025-09-26T16:12:00Z"/>
                <w:lang w:val="en-US" w:eastAsia="zh-CN"/>
              </w:rPr>
            </w:pPr>
            <w:ins w:id="762" w:author="Huawei" w:date="2025-09-26T16:12:00Z">
              <w:r w:rsidRPr="00E409F8">
                <w:t>A-IoT UE Reader Authorized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9BFB0" w14:textId="77777777" w:rsidR="00E409F8" w:rsidRPr="00E409F8" w:rsidRDefault="00E409F8" w:rsidP="007E68B6">
            <w:pPr>
              <w:pStyle w:val="TAL"/>
              <w:keepNext w:val="0"/>
              <w:keepLines w:val="0"/>
              <w:widowControl w:val="0"/>
              <w:rPr>
                <w:ins w:id="763" w:author="Huawei" w:date="2025-09-26T16:12:00Z"/>
                <w:rFonts w:cs="Arial"/>
                <w:szCs w:val="18"/>
              </w:rPr>
            </w:pPr>
            <w:ins w:id="764" w:author="Huawei" w:date="2025-09-26T16:12:00Z">
              <w:r w:rsidRPr="00E409F8">
                <w:rPr>
                  <w:rFonts w:cs="Arial"/>
                  <w:szCs w:val="18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BB79A" w14:textId="77777777" w:rsidR="00E409F8" w:rsidRDefault="00E409F8" w:rsidP="007E68B6">
            <w:pPr>
              <w:pStyle w:val="TAL"/>
              <w:keepNext w:val="0"/>
              <w:keepLines w:val="0"/>
              <w:widowControl w:val="0"/>
              <w:rPr>
                <w:ins w:id="765" w:author="Huawei" w:date="2025-09-26T16:12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61AB" w14:textId="6A0855B1" w:rsidR="00E409F8" w:rsidRPr="00E409F8" w:rsidRDefault="00E409F8" w:rsidP="007E68B6">
            <w:pPr>
              <w:pStyle w:val="TAL"/>
              <w:keepNext w:val="0"/>
              <w:keepLines w:val="0"/>
              <w:widowControl w:val="0"/>
              <w:rPr>
                <w:ins w:id="766" w:author="Huawei" w:date="2025-09-26T16:12:00Z"/>
                <w:rFonts w:cs="Arial"/>
                <w:bCs/>
                <w:szCs w:val="18"/>
              </w:rPr>
            </w:pPr>
            <w:ins w:id="767" w:author="Huawei" w:date="2025-09-26T16:12:00Z">
              <w:r w:rsidRPr="00E409F8">
                <w:rPr>
                  <w:rFonts w:cs="Arial"/>
                  <w:bCs/>
                  <w:szCs w:val="18"/>
                </w:rPr>
                <w:t>9.3.1.</w:t>
              </w:r>
              <w:r>
                <w:rPr>
                  <w:rFonts w:cs="Arial"/>
                  <w:bCs/>
                  <w:szCs w:val="18"/>
                </w:rPr>
                <w:t>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A4FA" w14:textId="77777777" w:rsidR="00E409F8" w:rsidRDefault="00E409F8" w:rsidP="00E409F8">
            <w:pPr>
              <w:pStyle w:val="TAL"/>
              <w:rPr>
                <w:ins w:id="768" w:author="Huawei" w:date="2025-09-26T16:12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FEC14" w14:textId="77777777" w:rsidR="00E409F8" w:rsidRPr="00E409F8" w:rsidRDefault="00E409F8" w:rsidP="007E68B6">
            <w:pPr>
              <w:pStyle w:val="TAC"/>
              <w:keepNext w:val="0"/>
              <w:keepLines w:val="0"/>
              <w:widowControl w:val="0"/>
              <w:rPr>
                <w:ins w:id="769" w:author="Huawei" w:date="2025-09-26T16:12:00Z"/>
                <w:rFonts w:cs="Arial"/>
                <w:bCs/>
                <w:szCs w:val="18"/>
              </w:rPr>
            </w:pPr>
            <w:ins w:id="770" w:author="Huawei" w:date="2025-09-26T16:12:00Z">
              <w:r w:rsidRPr="00E409F8">
                <w:rPr>
                  <w:rFonts w:cs="Arial"/>
                  <w:bCs/>
                  <w:szCs w:val="18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8C43" w14:textId="77777777" w:rsidR="00E409F8" w:rsidRPr="00E409F8" w:rsidRDefault="00E409F8" w:rsidP="007E68B6">
            <w:pPr>
              <w:pStyle w:val="TAC"/>
              <w:keepNext w:val="0"/>
              <w:keepLines w:val="0"/>
              <w:widowControl w:val="0"/>
              <w:rPr>
                <w:ins w:id="771" w:author="Huawei" w:date="2025-09-26T16:12:00Z"/>
                <w:rFonts w:cs="Arial"/>
                <w:lang w:eastAsia="zh-CN"/>
              </w:rPr>
            </w:pPr>
            <w:ins w:id="772" w:author="Huawei" w:date="2025-09-26T16:12:00Z">
              <w:r w:rsidRPr="00E409F8">
                <w:rPr>
                  <w:rFonts w:cs="Arial"/>
                  <w:lang w:eastAsia="zh-CN"/>
                </w:rPr>
                <w:t>ignore</w:t>
              </w:r>
            </w:ins>
          </w:p>
        </w:tc>
      </w:tr>
    </w:tbl>
    <w:p w14:paraId="6E11715D" w14:textId="77777777" w:rsidR="00E409F8" w:rsidRPr="00CE63E2" w:rsidRDefault="00E409F8" w:rsidP="001A12A7">
      <w:pPr>
        <w:pStyle w:val="FirstChange"/>
      </w:pPr>
    </w:p>
    <w:p w14:paraId="06CA59CD" w14:textId="77777777" w:rsidR="00E409F8" w:rsidRPr="00CE63E2" w:rsidRDefault="00E409F8" w:rsidP="00E409F8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2B3D2397" w14:textId="6E395637" w:rsidR="00E409F8" w:rsidRDefault="00E409F8" w:rsidP="00E409F8">
      <w:pPr>
        <w:pStyle w:val="Heading4"/>
        <w:keepNext w:val="0"/>
        <w:keepLines w:val="0"/>
        <w:widowControl w:val="0"/>
        <w:rPr>
          <w:ins w:id="773" w:author="Huawei" w:date="2025-09-26T16:11:00Z"/>
        </w:rPr>
      </w:pPr>
      <w:bookmarkStart w:id="774" w:name="_Toc200530952"/>
      <w:ins w:id="775" w:author="Huawei" w:date="2025-09-26T16:11:00Z">
        <w:r>
          <w:t>9.3.1.xxx</w:t>
        </w:r>
        <w:r>
          <w:tab/>
        </w:r>
        <w:bookmarkEnd w:id="774"/>
        <w:r w:rsidRPr="00E409F8">
          <w:t>A-IoT UE Reader Authorized</w:t>
        </w:r>
      </w:ins>
    </w:p>
    <w:p w14:paraId="638B1F69" w14:textId="20F6913B" w:rsidR="00E409F8" w:rsidRDefault="00E409F8" w:rsidP="00E409F8">
      <w:pPr>
        <w:widowControl w:val="0"/>
        <w:rPr>
          <w:ins w:id="776" w:author="Huawei" w:date="2025-09-26T16:11:00Z"/>
          <w:lang w:eastAsia="zh-CN"/>
        </w:rPr>
      </w:pPr>
      <w:ins w:id="777" w:author="Huawei" w:date="2025-09-26T16:11:00Z">
        <w:r>
          <w:t xml:space="preserve">This IE provides </w:t>
        </w:r>
        <w:r>
          <w:rPr>
            <w:lang w:eastAsia="zh-CN"/>
          </w:rPr>
          <w:t xml:space="preserve">information on the authorization status of the UE </w:t>
        </w:r>
        <w:r>
          <w:t xml:space="preserve">to </w:t>
        </w:r>
      </w:ins>
      <w:ins w:id="778" w:author="Huawei" w:date="2025-09-26T16:13:00Z">
        <w:r w:rsidR="00CA19D4">
          <w:t>act as A-IoT</w:t>
        </w:r>
      </w:ins>
      <w:ins w:id="779" w:author="Huawei" w:date="2025-09-26T16:14:00Z">
        <w:r w:rsidR="00CA19D4">
          <w:t xml:space="preserve"> UE Reader</w:t>
        </w:r>
      </w:ins>
      <w:ins w:id="780" w:author="Huawei" w:date="2025-09-26T16:11:00Z">
        <w:r>
          <w:rPr>
            <w:lang w:eastAsia="zh-CN"/>
          </w:rPr>
          <w:t>.</w:t>
        </w:r>
      </w:ins>
    </w:p>
    <w:tbl>
      <w:tblPr>
        <w:tblW w:w="504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1"/>
        <w:gridCol w:w="1872"/>
        <w:gridCol w:w="2879"/>
      </w:tblGrid>
      <w:tr w:rsidR="00E409F8" w14:paraId="59CAAD24" w14:textId="77777777" w:rsidTr="007E68B6">
        <w:trPr>
          <w:ins w:id="781" w:author="Huawei" w:date="2025-09-26T16:11:00Z"/>
        </w:trPr>
        <w:tc>
          <w:tcPr>
            <w:tcW w:w="1259" w:type="pct"/>
          </w:tcPr>
          <w:p w14:paraId="6B40EAE4" w14:textId="77777777" w:rsidR="00E409F8" w:rsidRDefault="00E409F8" w:rsidP="007E68B6">
            <w:pPr>
              <w:pStyle w:val="TAH"/>
              <w:keepNext w:val="0"/>
              <w:keepLines w:val="0"/>
              <w:widowControl w:val="0"/>
              <w:rPr>
                <w:ins w:id="782" w:author="Huawei" w:date="2025-09-26T16:11:00Z"/>
              </w:rPr>
            </w:pPr>
            <w:ins w:id="783" w:author="Huawei" w:date="2025-09-26T16:11:00Z">
              <w:r>
                <w:t>IE/Group Name</w:t>
              </w:r>
            </w:ins>
          </w:p>
        </w:tc>
        <w:tc>
          <w:tcPr>
            <w:tcW w:w="555" w:type="pct"/>
          </w:tcPr>
          <w:p w14:paraId="34800E50" w14:textId="77777777" w:rsidR="00E409F8" w:rsidRDefault="00E409F8" w:rsidP="007E68B6">
            <w:pPr>
              <w:pStyle w:val="TAH"/>
              <w:keepNext w:val="0"/>
              <w:keepLines w:val="0"/>
              <w:widowControl w:val="0"/>
              <w:rPr>
                <w:ins w:id="784" w:author="Huawei" w:date="2025-09-26T16:11:00Z"/>
              </w:rPr>
            </w:pPr>
            <w:ins w:id="785" w:author="Huawei" w:date="2025-09-26T16:11:00Z">
              <w:r>
                <w:t>Presence</w:t>
              </w:r>
            </w:ins>
          </w:p>
        </w:tc>
        <w:tc>
          <w:tcPr>
            <w:tcW w:w="741" w:type="pct"/>
          </w:tcPr>
          <w:p w14:paraId="2FB1D2AE" w14:textId="77777777" w:rsidR="00E409F8" w:rsidRDefault="00E409F8" w:rsidP="007E68B6">
            <w:pPr>
              <w:pStyle w:val="TAH"/>
              <w:keepNext w:val="0"/>
              <w:keepLines w:val="0"/>
              <w:widowControl w:val="0"/>
              <w:rPr>
                <w:ins w:id="786" w:author="Huawei" w:date="2025-09-26T16:11:00Z"/>
              </w:rPr>
            </w:pPr>
            <w:ins w:id="787" w:author="Huawei" w:date="2025-09-26T16:11:00Z">
              <w:r>
                <w:t>Range</w:t>
              </w:r>
            </w:ins>
          </w:p>
        </w:tc>
        <w:tc>
          <w:tcPr>
            <w:tcW w:w="963" w:type="pct"/>
          </w:tcPr>
          <w:p w14:paraId="53EC18DA" w14:textId="77777777" w:rsidR="00E409F8" w:rsidRDefault="00E409F8" w:rsidP="007E68B6">
            <w:pPr>
              <w:pStyle w:val="TAH"/>
              <w:keepNext w:val="0"/>
              <w:keepLines w:val="0"/>
              <w:widowControl w:val="0"/>
              <w:rPr>
                <w:ins w:id="788" w:author="Huawei" w:date="2025-09-26T16:11:00Z"/>
              </w:rPr>
            </w:pPr>
            <w:ins w:id="789" w:author="Huawei" w:date="2025-09-26T16:11:00Z">
              <w:r>
                <w:t>IE type and reference</w:t>
              </w:r>
            </w:ins>
          </w:p>
        </w:tc>
        <w:tc>
          <w:tcPr>
            <w:tcW w:w="1481" w:type="pct"/>
          </w:tcPr>
          <w:p w14:paraId="23825384" w14:textId="77777777" w:rsidR="00E409F8" w:rsidRDefault="00E409F8" w:rsidP="007E68B6">
            <w:pPr>
              <w:pStyle w:val="TAH"/>
              <w:keepNext w:val="0"/>
              <w:keepLines w:val="0"/>
              <w:widowControl w:val="0"/>
              <w:rPr>
                <w:ins w:id="790" w:author="Huawei" w:date="2025-09-26T16:11:00Z"/>
              </w:rPr>
            </w:pPr>
            <w:ins w:id="791" w:author="Huawei" w:date="2025-09-26T16:11:00Z">
              <w:r>
                <w:t>Semantics description</w:t>
              </w:r>
            </w:ins>
          </w:p>
        </w:tc>
      </w:tr>
      <w:tr w:rsidR="00E409F8" w14:paraId="60539B26" w14:textId="77777777" w:rsidTr="007E68B6">
        <w:trPr>
          <w:ins w:id="792" w:author="Huawei" w:date="2025-09-26T16:11:00Z"/>
        </w:trPr>
        <w:tc>
          <w:tcPr>
            <w:tcW w:w="1259" w:type="pct"/>
          </w:tcPr>
          <w:p w14:paraId="4F613523" w14:textId="2687FDFA" w:rsidR="00E409F8" w:rsidRDefault="00E409F8" w:rsidP="007E68B6">
            <w:pPr>
              <w:pStyle w:val="TAL"/>
              <w:keepNext w:val="0"/>
              <w:keepLines w:val="0"/>
              <w:widowControl w:val="0"/>
              <w:rPr>
                <w:ins w:id="793" w:author="Huawei" w:date="2025-09-26T16:11:00Z"/>
              </w:rPr>
            </w:pPr>
            <w:ins w:id="794" w:author="Huawei" w:date="2025-09-26T16:11:00Z">
              <w:r w:rsidRPr="00E409F8">
                <w:t>A-IoT UE Reader Authorized</w:t>
              </w:r>
            </w:ins>
          </w:p>
        </w:tc>
        <w:tc>
          <w:tcPr>
            <w:tcW w:w="555" w:type="pct"/>
          </w:tcPr>
          <w:p w14:paraId="5F40719B" w14:textId="77777777" w:rsidR="00E409F8" w:rsidRDefault="00E409F8" w:rsidP="007E68B6">
            <w:pPr>
              <w:pStyle w:val="TAL"/>
              <w:keepNext w:val="0"/>
              <w:keepLines w:val="0"/>
              <w:widowControl w:val="0"/>
              <w:rPr>
                <w:ins w:id="795" w:author="Huawei" w:date="2025-09-26T16:11:00Z"/>
              </w:rPr>
            </w:pPr>
            <w:ins w:id="796" w:author="Huawei" w:date="2025-09-26T16:11:00Z">
              <w:r>
                <w:t>O</w:t>
              </w:r>
            </w:ins>
          </w:p>
        </w:tc>
        <w:tc>
          <w:tcPr>
            <w:tcW w:w="741" w:type="pct"/>
          </w:tcPr>
          <w:p w14:paraId="465324BE" w14:textId="77777777" w:rsidR="00E409F8" w:rsidRDefault="00E409F8" w:rsidP="007E68B6">
            <w:pPr>
              <w:pStyle w:val="TAL"/>
              <w:keepNext w:val="0"/>
              <w:keepLines w:val="0"/>
              <w:widowControl w:val="0"/>
              <w:rPr>
                <w:ins w:id="797" w:author="Huawei" w:date="2025-09-26T16:11:00Z"/>
              </w:rPr>
            </w:pPr>
          </w:p>
        </w:tc>
        <w:tc>
          <w:tcPr>
            <w:tcW w:w="963" w:type="pct"/>
          </w:tcPr>
          <w:p w14:paraId="7EB57A44" w14:textId="77777777" w:rsidR="00E409F8" w:rsidRDefault="00E409F8" w:rsidP="007E68B6">
            <w:pPr>
              <w:pStyle w:val="TAL"/>
              <w:keepNext w:val="0"/>
              <w:keepLines w:val="0"/>
              <w:widowControl w:val="0"/>
              <w:rPr>
                <w:ins w:id="798" w:author="Huawei" w:date="2025-09-26T16:11:00Z"/>
              </w:rPr>
            </w:pPr>
            <w:ins w:id="799" w:author="Huawei" w:date="2025-09-26T16:11:00Z">
              <w:r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1481" w:type="pct"/>
          </w:tcPr>
          <w:p w14:paraId="13207C77" w14:textId="3AE15425" w:rsidR="00E409F8" w:rsidRDefault="00E409F8" w:rsidP="007E68B6">
            <w:pPr>
              <w:pStyle w:val="TAL"/>
              <w:keepNext w:val="0"/>
              <w:keepLines w:val="0"/>
              <w:widowControl w:val="0"/>
              <w:rPr>
                <w:ins w:id="800" w:author="Huawei" w:date="2025-09-26T16:11:00Z"/>
                <w:snapToGrid w:val="0"/>
              </w:rPr>
            </w:pPr>
            <w:ins w:id="801" w:author="Huawei" w:date="2025-09-26T16:11:00Z">
              <w:r>
                <w:rPr>
                  <w:snapToGrid w:val="0"/>
                </w:rPr>
                <w:t xml:space="preserve">Indicates whether the UE is authorized to act as A-IoT </w:t>
              </w:r>
            </w:ins>
            <w:ins w:id="802" w:author="Huawei" w:date="2025-09-26T16:12:00Z">
              <w:r>
                <w:rPr>
                  <w:snapToGrid w:val="0"/>
                </w:rPr>
                <w:t>UE Reader</w:t>
              </w:r>
            </w:ins>
            <w:ins w:id="803" w:author="Huawei" w:date="2025-09-26T16:11:00Z">
              <w:r>
                <w:rPr>
                  <w:lang w:eastAsia="ja-JP"/>
                </w:rPr>
                <w:t>.</w:t>
              </w:r>
            </w:ins>
          </w:p>
        </w:tc>
      </w:tr>
    </w:tbl>
    <w:p w14:paraId="0979D275" w14:textId="77777777" w:rsidR="00E409F8" w:rsidRPr="00E409F8" w:rsidRDefault="00E409F8" w:rsidP="001A12A7">
      <w:pPr>
        <w:pStyle w:val="FirstChange"/>
      </w:pPr>
    </w:p>
    <w:p w14:paraId="0C698BC2" w14:textId="1BE3B3EA" w:rsidR="001A12A7" w:rsidRDefault="001A12A7" w:rsidP="001A12A7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647FE122" w14:textId="5E70A212" w:rsidR="001A12A7" w:rsidRPr="00EE0733" w:rsidRDefault="001A12A7" w:rsidP="001A12A7">
      <w:pPr>
        <w:pStyle w:val="Heading1"/>
        <w:numPr>
          <w:ilvl w:val="0"/>
          <w:numId w:val="23"/>
        </w:numPr>
      </w:pPr>
      <w:r>
        <w:t xml:space="preserve">Text Proposal for </w:t>
      </w:r>
      <w:proofErr w:type="spellStart"/>
      <w:r>
        <w:t>XnAP</w:t>
      </w:r>
      <w:proofErr w:type="spellEnd"/>
      <w:r>
        <w:t xml:space="preserve"> BL CR</w:t>
      </w:r>
    </w:p>
    <w:p w14:paraId="18ECC0F4" w14:textId="260D36E9" w:rsidR="001A12A7" w:rsidRDefault="001A12A7" w:rsidP="001A12A7">
      <w:pPr>
        <w:pStyle w:val="FirstChange"/>
      </w:pPr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7AA7450E" w14:textId="77777777" w:rsidR="00725A55" w:rsidRPr="00FD0425" w:rsidRDefault="00725A55" w:rsidP="00725A55">
      <w:pPr>
        <w:pStyle w:val="Heading2"/>
      </w:pPr>
      <w:bookmarkStart w:id="804" w:name="_Toc44497285"/>
      <w:bookmarkStart w:id="805" w:name="_Toc45107673"/>
      <w:bookmarkStart w:id="806" w:name="_Toc45901293"/>
      <w:bookmarkStart w:id="807" w:name="_Toc51850372"/>
      <w:bookmarkStart w:id="808" w:name="_Toc56693375"/>
      <w:bookmarkStart w:id="809" w:name="_Toc64446918"/>
      <w:bookmarkStart w:id="810" w:name="_Toc66286412"/>
      <w:bookmarkStart w:id="811" w:name="_Toc74151107"/>
      <w:bookmarkStart w:id="812" w:name="_Toc88653579"/>
      <w:bookmarkStart w:id="813" w:name="_Toc97903935"/>
      <w:bookmarkStart w:id="814" w:name="_Toc98867948"/>
      <w:bookmarkStart w:id="815" w:name="_Toc105174232"/>
      <w:bookmarkStart w:id="816" w:name="_Toc106109069"/>
      <w:bookmarkStart w:id="817" w:name="_Toc113824890"/>
      <w:bookmarkStart w:id="818" w:name="_Toc200461425"/>
      <w:r w:rsidRPr="00FD0425">
        <w:t>3.2</w:t>
      </w:r>
      <w:r w:rsidRPr="00FD0425">
        <w:tab/>
        <w:t>Abbreviations</w:t>
      </w:r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</w:p>
    <w:p w14:paraId="7E1130F4" w14:textId="77777777" w:rsidR="00725A55" w:rsidRPr="00FD0425" w:rsidRDefault="00725A55" w:rsidP="00725A55">
      <w:pPr>
        <w:keepNext/>
      </w:pPr>
      <w:r w:rsidRPr="00FD0425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48FFF0B" w14:textId="77777777" w:rsidR="00725A55" w:rsidRPr="009A057A" w:rsidRDefault="00725A55" w:rsidP="00725A55">
      <w:pPr>
        <w:pStyle w:val="EW"/>
        <w:ind w:left="1985" w:hanging="1701"/>
        <w:rPr>
          <w:lang w:val="fr-FR"/>
        </w:rPr>
      </w:pPr>
      <w:r w:rsidRPr="009A057A">
        <w:rPr>
          <w:lang w:val="fr-FR"/>
        </w:rPr>
        <w:t>5QI</w:t>
      </w:r>
      <w:r w:rsidRPr="009A057A">
        <w:rPr>
          <w:lang w:val="fr-FR"/>
        </w:rPr>
        <w:tab/>
        <w:t>5G QoS Identifier</w:t>
      </w:r>
    </w:p>
    <w:p w14:paraId="53383352" w14:textId="5429058E" w:rsidR="00725A55" w:rsidRDefault="00725A55" w:rsidP="00725A55">
      <w:pPr>
        <w:pStyle w:val="EW"/>
        <w:ind w:left="1985" w:hanging="1701"/>
        <w:rPr>
          <w:ins w:id="819" w:author="Huawei" w:date="2025-09-26T16:44:00Z"/>
          <w:lang w:val="es-ES"/>
        </w:rPr>
      </w:pPr>
      <w:r>
        <w:rPr>
          <w:lang w:val="es-ES"/>
        </w:rPr>
        <w:lastRenderedPageBreak/>
        <w:t>AI</w:t>
      </w:r>
      <w:r>
        <w:rPr>
          <w:lang w:val="es-ES"/>
        </w:rPr>
        <w:tab/>
        <w:t xml:space="preserve">Artificial </w:t>
      </w:r>
      <w:proofErr w:type="spellStart"/>
      <w:r>
        <w:rPr>
          <w:lang w:val="es-ES"/>
        </w:rPr>
        <w:t>Intelligence</w:t>
      </w:r>
      <w:proofErr w:type="spellEnd"/>
    </w:p>
    <w:p w14:paraId="44C70070" w14:textId="567A918D" w:rsidR="00725A55" w:rsidRPr="00705C5E" w:rsidRDefault="00725A55" w:rsidP="00725A55">
      <w:pPr>
        <w:pStyle w:val="EW"/>
        <w:ind w:left="1985" w:hanging="1701"/>
        <w:rPr>
          <w:lang w:val="es-ES"/>
        </w:rPr>
      </w:pPr>
      <w:ins w:id="820" w:author="Huawei" w:date="2025-09-26T16:44:00Z">
        <w:r w:rsidRPr="00F86E5B">
          <w:rPr>
            <w:lang w:val="fr-FR"/>
          </w:rPr>
          <w:t>A-IoT</w:t>
        </w:r>
        <w:r>
          <w:rPr>
            <w:lang w:val="fr-FR"/>
          </w:rPr>
          <w:tab/>
        </w:r>
        <w:r w:rsidRPr="00F86E5B">
          <w:rPr>
            <w:lang w:val="fr-FR"/>
          </w:rPr>
          <w:t>Ambient IoT</w:t>
        </w:r>
      </w:ins>
    </w:p>
    <w:p w14:paraId="2E15A10A" w14:textId="77777777" w:rsidR="00725A55" w:rsidRDefault="00725A55" w:rsidP="00725A55">
      <w:pPr>
        <w:pStyle w:val="EW"/>
        <w:ind w:left="1985" w:hanging="1701"/>
      </w:pPr>
      <w:r w:rsidRPr="00FD0425">
        <w:t>AMF</w:t>
      </w:r>
      <w:r w:rsidRPr="00FD0425">
        <w:tab/>
        <w:t>Access and Mobility Management Function</w:t>
      </w:r>
    </w:p>
    <w:p w14:paraId="0ECFC4B8" w14:textId="77777777" w:rsidR="00725A55" w:rsidRPr="00FD0425" w:rsidRDefault="00725A55" w:rsidP="00725A55">
      <w:pPr>
        <w:pStyle w:val="EW"/>
        <w:ind w:left="1985" w:hanging="1701"/>
      </w:pPr>
      <w:r>
        <w:t>A2X</w:t>
      </w:r>
      <w:r>
        <w:tab/>
        <w:t>Aircraft-to-Everything</w:t>
      </w:r>
    </w:p>
    <w:p w14:paraId="53BA7047" w14:textId="77777777" w:rsidR="00725A55" w:rsidRDefault="00725A55" w:rsidP="00725A55">
      <w:pPr>
        <w:pStyle w:val="EW"/>
        <w:ind w:left="1985" w:hanging="1701"/>
        <w:rPr>
          <w:lang w:val="en-US" w:eastAsia="zh-CN"/>
        </w:rPr>
      </w:pPr>
      <w:r>
        <w:rPr>
          <w:lang w:val="en-US" w:eastAsia="zh-CN"/>
        </w:rPr>
        <w:t>BH</w:t>
      </w:r>
      <w:r w:rsidRPr="00FD0425">
        <w:tab/>
      </w:r>
      <w:r>
        <w:t>Backhaul</w:t>
      </w:r>
    </w:p>
    <w:p w14:paraId="32723ECB" w14:textId="77777777" w:rsidR="00725A55" w:rsidRPr="009F5A10" w:rsidRDefault="00725A55" w:rsidP="00725A55">
      <w:pPr>
        <w:pStyle w:val="EW"/>
        <w:ind w:left="1985" w:hanging="1701"/>
      </w:pPr>
      <w:r>
        <w:t>CAG</w:t>
      </w:r>
      <w:r>
        <w:tab/>
        <w:t>Closed Access Group</w:t>
      </w:r>
    </w:p>
    <w:p w14:paraId="63DFB3E8" w14:textId="77777777" w:rsidR="00725A55" w:rsidRPr="00FD0425" w:rsidRDefault="00725A55" w:rsidP="00725A55">
      <w:pPr>
        <w:pStyle w:val="EW"/>
        <w:ind w:left="1985" w:hanging="1701"/>
      </w:pPr>
      <w:r w:rsidRPr="00FD0425">
        <w:t>CGI</w:t>
      </w:r>
      <w:r w:rsidRPr="00FD0425">
        <w:tab/>
        <w:t>Cell Global Identifier</w:t>
      </w:r>
    </w:p>
    <w:p w14:paraId="361D0BA8" w14:textId="372EA7FD" w:rsidR="003C0AC3" w:rsidRDefault="003C0AC3" w:rsidP="003C0AC3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E98B69F" w14:textId="77777777" w:rsidR="00725A55" w:rsidRPr="00FD0425" w:rsidRDefault="00725A55" w:rsidP="00725A55">
      <w:pPr>
        <w:pStyle w:val="Heading3"/>
      </w:pPr>
      <w:bookmarkStart w:id="821" w:name="_Toc20955048"/>
      <w:bookmarkStart w:id="822" w:name="_Toc29991235"/>
      <w:bookmarkStart w:id="823" w:name="_Toc36555635"/>
      <w:bookmarkStart w:id="824" w:name="_Toc44497298"/>
      <w:bookmarkStart w:id="825" w:name="_Toc45107686"/>
      <w:bookmarkStart w:id="826" w:name="_Toc45901306"/>
      <w:bookmarkStart w:id="827" w:name="_Toc51850385"/>
      <w:bookmarkStart w:id="828" w:name="_Toc56693388"/>
      <w:bookmarkStart w:id="829" w:name="_Toc64446931"/>
      <w:bookmarkStart w:id="830" w:name="_Toc66286425"/>
      <w:bookmarkStart w:id="831" w:name="_Toc74151120"/>
      <w:bookmarkStart w:id="832" w:name="_Toc88653592"/>
      <w:bookmarkStart w:id="833" w:name="_Toc97903948"/>
      <w:bookmarkStart w:id="834" w:name="_Toc98867961"/>
      <w:bookmarkStart w:id="835" w:name="_Toc105174245"/>
      <w:bookmarkStart w:id="836" w:name="_Toc106109082"/>
      <w:bookmarkStart w:id="837" w:name="_Toc113824903"/>
      <w:bookmarkStart w:id="838" w:name="_Toc200461438"/>
      <w:r w:rsidRPr="00FD0425">
        <w:t>8.2.1</w:t>
      </w:r>
      <w:r w:rsidRPr="00FD0425">
        <w:tab/>
        <w:t>Handover Preparation</w:t>
      </w:r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</w:p>
    <w:p w14:paraId="23A2DA97" w14:textId="77777777" w:rsidR="00725A55" w:rsidRPr="00FD0425" w:rsidRDefault="00725A55" w:rsidP="00725A55">
      <w:pPr>
        <w:pStyle w:val="Heading4"/>
      </w:pPr>
      <w:bookmarkStart w:id="839" w:name="_CR8_2_1_1"/>
      <w:bookmarkStart w:id="840" w:name="_Toc20955049"/>
      <w:bookmarkStart w:id="841" w:name="_Toc29991236"/>
      <w:bookmarkStart w:id="842" w:name="_Toc36555636"/>
      <w:bookmarkStart w:id="843" w:name="_Toc44497299"/>
      <w:bookmarkStart w:id="844" w:name="_Toc45107687"/>
      <w:bookmarkStart w:id="845" w:name="_Toc45901307"/>
      <w:bookmarkStart w:id="846" w:name="_Toc51850386"/>
      <w:bookmarkStart w:id="847" w:name="_Toc56693389"/>
      <w:bookmarkStart w:id="848" w:name="_Toc64446932"/>
      <w:bookmarkStart w:id="849" w:name="_Toc66286426"/>
      <w:bookmarkStart w:id="850" w:name="_Toc74151121"/>
      <w:bookmarkStart w:id="851" w:name="_Toc88653593"/>
      <w:bookmarkStart w:id="852" w:name="_Toc97903949"/>
      <w:bookmarkStart w:id="853" w:name="_Toc98867962"/>
      <w:bookmarkStart w:id="854" w:name="_Toc105174246"/>
      <w:bookmarkStart w:id="855" w:name="_Toc106109083"/>
      <w:bookmarkStart w:id="856" w:name="_Toc113824904"/>
      <w:bookmarkStart w:id="857" w:name="_Toc200461439"/>
      <w:bookmarkEnd w:id="839"/>
      <w:r w:rsidRPr="00FD0425">
        <w:t>8.2.1.1</w:t>
      </w:r>
      <w:r w:rsidRPr="00FD0425">
        <w:tab/>
        <w:t>General</w:t>
      </w:r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</w:p>
    <w:p w14:paraId="39A88AC1" w14:textId="77777777" w:rsidR="00725A55" w:rsidRDefault="00725A55" w:rsidP="00725A55">
      <w:r w:rsidRPr="00FD0425">
        <w:t>This procedure is used to establish necessary resources in an NG-RAN node for an incoming handover.</w:t>
      </w:r>
      <w:r>
        <w:t xml:space="preserve"> If the procedure concerns a conditional handover, parallel transactions are allowed. Possible parallel requests are identified by the target cell ID</w:t>
      </w:r>
      <w:r w:rsidRPr="0091478C">
        <w:t xml:space="preserve"> when the source UE AP IDs are the same</w:t>
      </w:r>
      <w:r>
        <w:t>.</w:t>
      </w:r>
    </w:p>
    <w:p w14:paraId="11DFD4EC" w14:textId="77777777" w:rsidR="00725A55" w:rsidRPr="00FD0425" w:rsidRDefault="00725A55" w:rsidP="00725A55">
      <w:r>
        <w:t>If the procedure concerns an LT</w:t>
      </w:r>
      <w:r>
        <w:rPr>
          <w:lang w:val="en-US"/>
        </w:rPr>
        <w:t xml:space="preserve">M, parallel transactions are allowed </w:t>
      </w:r>
      <w:r w:rsidRPr="004A7EE1">
        <w:t>only when using the same source UE AP ID</w:t>
      </w:r>
      <w:r>
        <w:rPr>
          <w:lang w:val="en-US"/>
        </w:rPr>
        <w:t xml:space="preserve">. </w:t>
      </w:r>
      <w:r>
        <w:t>Possible parallel requests are identified by the target cell ID.</w:t>
      </w:r>
    </w:p>
    <w:p w14:paraId="52F82E29" w14:textId="77777777" w:rsidR="00725A55" w:rsidRPr="00FD0425" w:rsidRDefault="00725A55" w:rsidP="00725A55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160FBF3A" w14:textId="77777777" w:rsidR="00725A55" w:rsidRPr="00FD0425" w:rsidRDefault="00725A55" w:rsidP="00725A55">
      <w:pPr>
        <w:pStyle w:val="Heading4"/>
      </w:pPr>
      <w:bookmarkStart w:id="858" w:name="_CR8_2_1_2"/>
      <w:bookmarkStart w:id="859" w:name="_Toc20955050"/>
      <w:bookmarkStart w:id="860" w:name="_Toc29991237"/>
      <w:bookmarkStart w:id="861" w:name="_Toc36555637"/>
      <w:bookmarkStart w:id="862" w:name="_Toc44497300"/>
      <w:bookmarkStart w:id="863" w:name="_Toc45107688"/>
      <w:bookmarkStart w:id="864" w:name="_Toc45901308"/>
      <w:bookmarkStart w:id="865" w:name="_Toc51850387"/>
      <w:bookmarkStart w:id="866" w:name="_Toc56693390"/>
      <w:bookmarkStart w:id="867" w:name="_Toc64446933"/>
      <w:bookmarkStart w:id="868" w:name="_Toc66286427"/>
      <w:bookmarkStart w:id="869" w:name="_Toc74151122"/>
      <w:bookmarkStart w:id="870" w:name="_Toc88653594"/>
      <w:bookmarkStart w:id="871" w:name="_Toc97903950"/>
      <w:bookmarkStart w:id="872" w:name="_Toc98867963"/>
      <w:bookmarkStart w:id="873" w:name="_Toc105174247"/>
      <w:bookmarkStart w:id="874" w:name="_Toc106109084"/>
      <w:bookmarkStart w:id="875" w:name="_Toc113824905"/>
      <w:bookmarkStart w:id="876" w:name="_Toc200461440"/>
      <w:bookmarkEnd w:id="858"/>
      <w:r w:rsidRPr="00FD0425">
        <w:t>8.2.1.2</w:t>
      </w:r>
      <w:r w:rsidRPr="00FD0425">
        <w:tab/>
        <w:t>Successful Operation</w:t>
      </w:r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</w:p>
    <w:p w14:paraId="7527CFDC" w14:textId="77777777" w:rsidR="00725A55" w:rsidRPr="00FD0425" w:rsidRDefault="00725A55" w:rsidP="00725A55">
      <w:pPr>
        <w:pStyle w:val="TH"/>
      </w:pPr>
      <w:r w:rsidRPr="00FD0425">
        <w:rPr>
          <w:noProof/>
        </w:rPr>
        <w:object w:dxaOrig="6840" w:dyaOrig="2520" w14:anchorId="37DAC3DD">
          <v:shape id="_x0000_i1030" type="#_x0000_t75" alt="" style="width:346.5pt;height:128.5pt;mso-width-percent:0;mso-height-percent:0;mso-width-percent:0;mso-height-percent:0" o:ole="">
            <v:imagedata r:id="rId21" o:title=""/>
          </v:shape>
          <o:OLEObject Type="Embed" ProgID="Visio.Drawing.15" ShapeID="_x0000_i1030" DrawAspect="Content" ObjectID="_1820949965" r:id="rId22"/>
        </w:object>
      </w:r>
    </w:p>
    <w:p w14:paraId="135E292E" w14:textId="77777777" w:rsidR="00725A55" w:rsidRPr="00FD0425" w:rsidRDefault="00725A55" w:rsidP="00725A55">
      <w:pPr>
        <w:pStyle w:val="TF"/>
      </w:pPr>
      <w:bookmarkStart w:id="877" w:name="_CRFigure8_2_1_21"/>
      <w:r w:rsidRPr="00FD0425">
        <w:t xml:space="preserve">Figure </w:t>
      </w:r>
      <w:bookmarkEnd w:id="877"/>
      <w:r w:rsidRPr="00FD0425">
        <w:t>8.2.1.2-1: Handover Preparation, successful operation</w:t>
      </w:r>
    </w:p>
    <w:p w14:paraId="2E48601D" w14:textId="79797269" w:rsidR="00725A55" w:rsidRPr="0079157B" w:rsidRDefault="0079157B" w:rsidP="00725A55">
      <w:pPr>
        <w:rPr>
          <w:color w:val="FF0000"/>
        </w:rPr>
      </w:pPr>
      <w:r w:rsidRPr="0079157B">
        <w:rPr>
          <w:color w:val="FF0000"/>
          <w:highlight w:val="yellow"/>
        </w:rPr>
        <w:t>//skip unchanged part</w:t>
      </w:r>
    </w:p>
    <w:p w14:paraId="299C094F" w14:textId="49765D96" w:rsidR="00725A55" w:rsidRDefault="00725A55" w:rsidP="00725A55">
      <w:pPr>
        <w:rPr>
          <w:ins w:id="878" w:author="Huawei" w:date="2025-09-26T16:51:00Z"/>
        </w:rPr>
      </w:pPr>
      <w:r>
        <w:rPr>
          <w:lang w:eastAsia="zh-CN"/>
        </w:rPr>
        <w:t xml:space="preserve">If the </w:t>
      </w:r>
      <w:r>
        <w:rPr>
          <w:rFonts w:hint="eastAsia"/>
          <w:i/>
          <w:iCs/>
          <w:lang w:eastAsia="zh-CN"/>
        </w:rPr>
        <w:t>Geographical Area</w:t>
      </w:r>
      <w:r>
        <w:rPr>
          <w:lang w:eastAsia="zh-CN"/>
        </w:rPr>
        <w:t xml:space="preserve"> IE is included in the </w:t>
      </w:r>
      <w:r>
        <w:rPr>
          <w:i/>
          <w:lang w:eastAsia="zh-CN"/>
        </w:rPr>
        <w:t xml:space="preserve">MDT Configuration-NR </w:t>
      </w:r>
      <w:r>
        <w:rPr>
          <w:lang w:eastAsia="zh-CN"/>
        </w:rPr>
        <w:t xml:space="preserve">IE included in the </w:t>
      </w:r>
      <w:r>
        <w:t>HANDOVER REQUEST</w:t>
      </w:r>
      <w:r>
        <w:rPr>
          <w:lang w:eastAsia="zh-CN"/>
        </w:rPr>
        <w:t xml:space="preserve"> message, </w:t>
      </w:r>
      <w:r>
        <w:t xml:space="preserve">and the </w:t>
      </w:r>
      <w:r>
        <w:rPr>
          <w:i/>
          <w:iCs/>
        </w:rPr>
        <w:t xml:space="preserve">Geographical </w:t>
      </w:r>
      <w:r>
        <w:rPr>
          <w:rFonts w:hint="eastAsia"/>
          <w:i/>
          <w:iCs/>
          <w:lang w:eastAsia="zh-CN"/>
        </w:rPr>
        <w:t>Area</w:t>
      </w:r>
      <w:r>
        <w:t xml:space="preserve"> IE contains the </w:t>
      </w:r>
      <w:r>
        <w:rPr>
          <w:i/>
          <w:iCs/>
        </w:rPr>
        <w:t>MDT PLMN List</w:t>
      </w:r>
      <w:r>
        <w:t xml:space="preserve"> IE, the</w:t>
      </w:r>
      <w:r>
        <w:rPr>
          <w:rFonts w:hint="eastAsia"/>
          <w:lang w:eastAsia="zh-CN"/>
        </w:rPr>
        <w:t xml:space="preserve"> target</w:t>
      </w:r>
      <w:r>
        <w:t xml:space="preserve"> NG-RAN node shall, if supported, apply the geographical area scope only for UEs served in the listed PLMNs.</w:t>
      </w:r>
    </w:p>
    <w:p w14:paraId="5CF1128A" w14:textId="4A53E2E4" w:rsidR="0079157B" w:rsidRDefault="0079157B" w:rsidP="00725A55">
      <w:pPr>
        <w:rPr>
          <w:lang w:eastAsia="zh-CN"/>
        </w:rPr>
      </w:pPr>
      <w:ins w:id="879" w:author="Huawei" w:date="2025-09-26T16:51:00Z">
        <w:r>
          <w:t xml:space="preserve">If the </w:t>
        </w:r>
        <w:r w:rsidRPr="0079157B">
          <w:rPr>
            <w:i/>
            <w:iCs/>
          </w:rPr>
          <w:t>A-IoT UE Reader Authorized</w:t>
        </w:r>
        <w:r>
          <w:t xml:space="preserve"> IE is included in the HANDOVER REQUEST message and set to "authorized", the target NG-RAN node shall, if supported, consider that the UE is authorized to act as A-IoT UE Reader.</w:t>
        </w:r>
      </w:ins>
    </w:p>
    <w:p w14:paraId="1354EC07" w14:textId="6133E78B" w:rsidR="003C0AC3" w:rsidRDefault="003C0AC3" w:rsidP="003C0AC3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0ECF108E" w14:textId="77777777" w:rsidR="00725A55" w:rsidRPr="00FD0425" w:rsidRDefault="00725A55" w:rsidP="00725A55">
      <w:pPr>
        <w:pStyle w:val="Heading3"/>
      </w:pPr>
      <w:bookmarkStart w:id="880" w:name="_Toc44497313"/>
      <w:bookmarkStart w:id="881" w:name="_Toc45107701"/>
      <w:bookmarkStart w:id="882" w:name="_Toc45901321"/>
      <w:bookmarkStart w:id="883" w:name="_Toc51850400"/>
      <w:bookmarkStart w:id="884" w:name="_Toc56693403"/>
      <w:bookmarkStart w:id="885" w:name="_Toc64446946"/>
      <w:bookmarkStart w:id="886" w:name="_Toc66286440"/>
      <w:bookmarkStart w:id="887" w:name="_Toc74151135"/>
      <w:bookmarkStart w:id="888" w:name="_Toc88653607"/>
      <w:bookmarkStart w:id="889" w:name="_Toc97903963"/>
      <w:bookmarkStart w:id="890" w:name="_Toc98867976"/>
      <w:bookmarkStart w:id="891" w:name="_Toc105174260"/>
      <w:bookmarkStart w:id="892" w:name="_Toc106109097"/>
      <w:bookmarkStart w:id="893" w:name="_Toc113824918"/>
      <w:bookmarkStart w:id="894" w:name="_Toc200461453"/>
      <w:r w:rsidRPr="00FD0425">
        <w:t>8.2.4</w:t>
      </w:r>
      <w:r w:rsidRPr="00FD0425">
        <w:tab/>
        <w:t>Retrieve UE Context</w:t>
      </w:r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</w:p>
    <w:p w14:paraId="38BAC60B" w14:textId="77777777" w:rsidR="00725A55" w:rsidRPr="00FD0425" w:rsidRDefault="00725A55" w:rsidP="00725A55">
      <w:pPr>
        <w:pStyle w:val="Heading4"/>
      </w:pPr>
      <w:bookmarkStart w:id="895" w:name="_CR8_2_4_1"/>
      <w:bookmarkStart w:id="896" w:name="_Toc20955064"/>
      <w:bookmarkStart w:id="897" w:name="_Toc29991251"/>
      <w:bookmarkStart w:id="898" w:name="_Toc36555651"/>
      <w:bookmarkStart w:id="899" w:name="_Toc44497314"/>
      <w:bookmarkStart w:id="900" w:name="_Toc45107702"/>
      <w:bookmarkStart w:id="901" w:name="_Toc45901322"/>
      <w:bookmarkStart w:id="902" w:name="_Toc51850401"/>
      <w:bookmarkStart w:id="903" w:name="_Toc56693404"/>
      <w:bookmarkStart w:id="904" w:name="_Toc64446947"/>
      <w:bookmarkStart w:id="905" w:name="_Toc66286441"/>
      <w:bookmarkStart w:id="906" w:name="_Toc74151136"/>
      <w:bookmarkStart w:id="907" w:name="_Toc88653608"/>
      <w:bookmarkStart w:id="908" w:name="_Toc97903964"/>
      <w:bookmarkStart w:id="909" w:name="_Toc98867977"/>
      <w:bookmarkStart w:id="910" w:name="_Toc105174261"/>
      <w:bookmarkStart w:id="911" w:name="_Toc106109098"/>
      <w:bookmarkStart w:id="912" w:name="_Toc113824919"/>
      <w:bookmarkStart w:id="913" w:name="_Toc200461454"/>
      <w:bookmarkEnd w:id="895"/>
      <w:r w:rsidRPr="00FD0425">
        <w:t>8.2.4.1</w:t>
      </w:r>
      <w:r w:rsidRPr="00FD0425">
        <w:tab/>
        <w:t>General</w:t>
      </w:r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</w:p>
    <w:p w14:paraId="704C5F26" w14:textId="77777777" w:rsidR="00725A55" w:rsidRPr="00FD0425" w:rsidRDefault="00725A55" w:rsidP="00725A55">
      <w:r w:rsidRPr="00FD0425"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</w:t>
      </w:r>
      <w:r>
        <w:t>, or to request for small data transmission</w:t>
      </w:r>
      <w:r w:rsidRPr="00FD0425">
        <w:t>.</w:t>
      </w:r>
      <w:r>
        <w:t xml:space="preserve"> The procedure can also be used to transfer the authorization status information of the mobile IAB-node.</w:t>
      </w:r>
    </w:p>
    <w:p w14:paraId="3CEB15C3" w14:textId="77777777" w:rsidR="00725A55" w:rsidRPr="00FD0425" w:rsidRDefault="00725A55" w:rsidP="00725A55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21AEB57B" w14:textId="77777777" w:rsidR="00725A55" w:rsidRPr="00FD0425" w:rsidRDefault="00725A55" w:rsidP="00725A55">
      <w:pPr>
        <w:pStyle w:val="Heading4"/>
      </w:pPr>
      <w:bookmarkStart w:id="914" w:name="_CR8_2_4_2"/>
      <w:bookmarkStart w:id="915" w:name="_Toc20955065"/>
      <w:bookmarkStart w:id="916" w:name="_Toc29991252"/>
      <w:bookmarkStart w:id="917" w:name="_Toc36555652"/>
      <w:bookmarkStart w:id="918" w:name="_Toc44497315"/>
      <w:bookmarkStart w:id="919" w:name="_Toc45107703"/>
      <w:bookmarkStart w:id="920" w:name="_Toc45901323"/>
      <w:bookmarkStart w:id="921" w:name="_Toc51850402"/>
      <w:bookmarkStart w:id="922" w:name="_Toc56693405"/>
      <w:bookmarkStart w:id="923" w:name="_Toc64446948"/>
      <w:bookmarkStart w:id="924" w:name="_Toc66286442"/>
      <w:bookmarkStart w:id="925" w:name="_Toc74151137"/>
      <w:bookmarkStart w:id="926" w:name="_Toc88653609"/>
      <w:bookmarkStart w:id="927" w:name="_Toc97903965"/>
      <w:bookmarkStart w:id="928" w:name="_Toc98867978"/>
      <w:bookmarkStart w:id="929" w:name="_Toc105174262"/>
      <w:bookmarkStart w:id="930" w:name="_Toc106109099"/>
      <w:bookmarkStart w:id="931" w:name="_Toc113824920"/>
      <w:bookmarkStart w:id="932" w:name="_Toc200461455"/>
      <w:bookmarkEnd w:id="914"/>
      <w:r w:rsidRPr="00FD0425">
        <w:lastRenderedPageBreak/>
        <w:t>8.2.4.2</w:t>
      </w:r>
      <w:r w:rsidRPr="00FD0425">
        <w:tab/>
        <w:t>Successful Operation</w:t>
      </w:r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</w:p>
    <w:p w14:paraId="4674E8C7" w14:textId="77777777" w:rsidR="00725A55" w:rsidRPr="00FD0425" w:rsidRDefault="00725A55" w:rsidP="00725A55">
      <w:pPr>
        <w:pStyle w:val="TH"/>
      </w:pPr>
      <w:r w:rsidRPr="00FD0425">
        <w:rPr>
          <w:noProof/>
        </w:rPr>
        <w:object w:dxaOrig="6825" w:dyaOrig="2520" w14:anchorId="4EF10163">
          <v:shape id="_x0000_i1031" type="#_x0000_t75" alt="" style="width:346pt;height:128.5pt;mso-width-percent:0;mso-height-percent:0;mso-width-percent:0;mso-height-percent:0" o:ole="">
            <v:imagedata r:id="rId23" o:title=""/>
          </v:shape>
          <o:OLEObject Type="Embed" ProgID="Visio.Drawing.15" ShapeID="_x0000_i1031" DrawAspect="Content" ObjectID="_1820949966" r:id="rId24"/>
        </w:object>
      </w:r>
    </w:p>
    <w:p w14:paraId="0E1303DF" w14:textId="77777777" w:rsidR="00725A55" w:rsidRPr="00FD0425" w:rsidRDefault="00725A55" w:rsidP="00725A55">
      <w:pPr>
        <w:pStyle w:val="TF"/>
      </w:pPr>
      <w:bookmarkStart w:id="933" w:name="_CRFigure8_2_4_21"/>
      <w:r w:rsidRPr="00FD0425">
        <w:t xml:space="preserve">Figure </w:t>
      </w:r>
      <w:bookmarkEnd w:id="933"/>
      <w:r w:rsidRPr="00FD0425">
        <w:t>8.2.4.2-1: Retrieve UE Context, successful operation</w:t>
      </w:r>
    </w:p>
    <w:p w14:paraId="0A8832DE" w14:textId="77777777" w:rsidR="00725A55" w:rsidRPr="00FD0425" w:rsidRDefault="00725A55" w:rsidP="00725A55">
      <w:r w:rsidRPr="00FD0425">
        <w:t>The new NG-RAN node initiates the procedure by sending the RETRIEVE UE CONTEXT REQUEST message to the old NG-RAN node.</w:t>
      </w:r>
    </w:p>
    <w:p w14:paraId="425BAC24" w14:textId="77777777" w:rsidR="00D718E9" w:rsidRPr="0079157B" w:rsidRDefault="00D718E9" w:rsidP="00D718E9">
      <w:pPr>
        <w:rPr>
          <w:color w:val="FF0000"/>
        </w:rPr>
      </w:pPr>
      <w:bookmarkStart w:id="934" w:name="_Hlk208828602"/>
      <w:r w:rsidRPr="0079157B">
        <w:rPr>
          <w:color w:val="FF0000"/>
          <w:highlight w:val="yellow"/>
        </w:rPr>
        <w:t>//skip unchanged part</w:t>
      </w:r>
    </w:p>
    <w:p w14:paraId="19F4C81A" w14:textId="02FC1F4E" w:rsidR="00725A55" w:rsidRDefault="00725A55" w:rsidP="00725A55">
      <w:pPr>
        <w:rPr>
          <w:ins w:id="935" w:author="Huawei" w:date="2025-09-26T16:52:00Z"/>
        </w:rPr>
      </w:pPr>
      <w:r>
        <w:rPr>
          <w:lang w:eastAsia="zh-CN"/>
        </w:rPr>
        <w:t xml:space="preserve">If the </w:t>
      </w:r>
      <w:r>
        <w:rPr>
          <w:rFonts w:hint="eastAsia"/>
          <w:i/>
          <w:iCs/>
          <w:lang w:eastAsia="zh-CN"/>
        </w:rPr>
        <w:t xml:space="preserve">Geographical Area </w:t>
      </w:r>
      <w:r>
        <w:rPr>
          <w:lang w:eastAsia="zh-CN"/>
        </w:rPr>
        <w:t xml:space="preserve">IE is included in the </w:t>
      </w:r>
      <w:r>
        <w:rPr>
          <w:i/>
          <w:lang w:eastAsia="zh-CN"/>
        </w:rPr>
        <w:t xml:space="preserve">MDT Configuration-NR </w:t>
      </w:r>
      <w:r>
        <w:rPr>
          <w:lang w:eastAsia="zh-CN"/>
        </w:rPr>
        <w:t xml:space="preserve">IE included in the </w:t>
      </w:r>
      <w:r>
        <w:t>RETRIEVE UE CONTEXT RESPONSE</w:t>
      </w:r>
      <w:r>
        <w:rPr>
          <w:lang w:eastAsia="zh-CN"/>
        </w:rPr>
        <w:t xml:space="preserve"> message, </w:t>
      </w:r>
      <w:r>
        <w:t xml:space="preserve">and the </w:t>
      </w:r>
      <w:r>
        <w:rPr>
          <w:i/>
          <w:iCs/>
        </w:rPr>
        <w:t xml:space="preserve">Geographical </w:t>
      </w:r>
      <w:r>
        <w:rPr>
          <w:rFonts w:hint="eastAsia"/>
          <w:i/>
          <w:iCs/>
          <w:lang w:eastAsia="zh-CN"/>
        </w:rPr>
        <w:t>Area</w:t>
      </w:r>
      <w:r>
        <w:t xml:space="preserve"> IE contains the </w:t>
      </w:r>
      <w:r>
        <w:rPr>
          <w:i/>
          <w:iCs/>
        </w:rPr>
        <w:t>MDT PLMN List</w:t>
      </w:r>
      <w:r>
        <w:t xml:space="preserve"> IE, the</w:t>
      </w:r>
      <w:r>
        <w:rPr>
          <w:rFonts w:hint="eastAsia"/>
          <w:lang w:eastAsia="zh-CN"/>
        </w:rPr>
        <w:t xml:space="preserve"> new</w:t>
      </w:r>
      <w:r>
        <w:t xml:space="preserve"> NG-RAN node shall, if supported, apply the geographical area scope only for UEs served in the listed PLMNs.</w:t>
      </w:r>
    </w:p>
    <w:p w14:paraId="1D49A4B7" w14:textId="4C5D23CC" w:rsidR="0079157B" w:rsidRPr="0079157B" w:rsidRDefault="0079157B" w:rsidP="00725A55">
      <w:pPr>
        <w:rPr>
          <w:lang w:eastAsia="zh-CN"/>
        </w:rPr>
      </w:pPr>
      <w:ins w:id="936" w:author="Huawei" w:date="2025-09-26T16:52:00Z">
        <w:r>
          <w:t xml:space="preserve">If the </w:t>
        </w:r>
        <w:r w:rsidRPr="0079157B">
          <w:rPr>
            <w:i/>
            <w:iCs/>
          </w:rPr>
          <w:t>A-IoT UE Reader Authorized</w:t>
        </w:r>
        <w:r>
          <w:t xml:space="preserve"> IE is included in the RETRIEVE UE CONTEXT RESPONSE</w:t>
        </w:r>
        <w:r>
          <w:rPr>
            <w:lang w:eastAsia="zh-CN"/>
          </w:rPr>
          <w:t xml:space="preserve"> message</w:t>
        </w:r>
        <w:r>
          <w:t xml:space="preserve"> and set to "authorized", the </w:t>
        </w:r>
        <w:r>
          <w:rPr>
            <w:rFonts w:hint="eastAsia"/>
            <w:lang w:eastAsia="zh-CN"/>
          </w:rPr>
          <w:t>new</w:t>
        </w:r>
        <w:r>
          <w:t xml:space="preserve"> NG-RAN node shall, if supported, consider that the UE is authorized to act as A-IoT UE Reader.</w:t>
        </w:r>
      </w:ins>
    </w:p>
    <w:bookmarkEnd w:id="934"/>
    <w:p w14:paraId="3BEF714E" w14:textId="76691C63" w:rsidR="003C0AC3" w:rsidRDefault="003C0AC3" w:rsidP="003C0AC3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E278D66" w14:textId="77777777" w:rsidR="00725A55" w:rsidRPr="00FD0425" w:rsidRDefault="00725A55" w:rsidP="00725A55">
      <w:pPr>
        <w:pStyle w:val="Heading4"/>
      </w:pPr>
      <w:bookmarkStart w:id="937" w:name="_Toc20955180"/>
      <w:bookmarkStart w:id="938" w:name="_Toc29991375"/>
      <w:bookmarkStart w:id="939" w:name="_Toc36555775"/>
      <w:bookmarkStart w:id="940" w:name="_Toc44497482"/>
      <w:bookmarkStart w:id="941" w:name="_Toc45107870"/>
      <w:bookmarkStart w:id="942" w:name="_Toc45901490"/>
      <w:bookmarkStart w:id="943" w:name="_Toc51850569"/>
      <w:bookmarkStart w:id="944" w:name="_Toc56693572"/>
      <w:bookmarkStart w:id="945" w:name="_Toc64447115"/>
      <w:bookmarkStart w:id="946" w:name="_Toc66286609"/>
      <w:bookmarkStart w:id="947" w:name="_Toc74151304"/>
      <w:bookmarkStart w:id="948" w:name="_Toc88653776"/>
      <w:bookmarkStart w:id="949" w:name="_Toc97904132"/>
      <w:bookmarkStart w:id="950" w:name="_Toc98868197"/>
      <w:bookmarkStart w:id="951" w:name="_Toc105174481"/>
      <w:bookmarkStart w:id="952" w:name="_Toc106109318"/>
      <w:bookmarkStart w:id="953" w:name="_Toc113825139"/>
      <w:bookmarkStart w:id="954" w:name="_Toc200461688"/>
      <w:r w:rsidRPr="00FD0425">
        <w:t>9.1.1.1</w:t>
      </w:r>
      <w:r w:rsidRPr="00FD0425">
        <w:tab/>
        <w:t>HANDOVER REQUEST</w:t>
      </w:r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</w:p>
    <w:p w14:paraId="2E685EF8" w14:textId="77777777" w:rsidR="00725A55" w:rsidRPr="00FD0425" w:rsidRDefault="00725A55" w:rsidP="00725A55">
      <w:r w:rsidRPr="00FD0425">
        <w:t>This message is sent by the source NG-RAN node to the target NG-RAN node to request the preparation of resources for a handover.</w:t>
      </w:r>
    </w:p>
    <w:p w14:paraId="75100C8F" w14:textId="77777777" w:rsidR="00725A55" w:rsidRPr="00FD0425" w:rsidRDefault="00725A55" w:rsidP="00725A55">
      <w:pPr>
        <w:widowControl w:val="0"/>
      </w:pPr>
      <w:r w:rsidRPr="00FD0425">
        <w:t xml:space="preserve">Direction: source NG-RAN node </w:t>
      </w:r>
      <w:r w:rsidRPr="00FD0425">
        <w:sym w:font="Symbol" w:char="F0AE"/>
      </w:r>
      <w:r w:rsidRPr="00FD0425">
        <w:t xml:space="preserve"> target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25A55" w:rsidRPr="00FD0425" w14:paraId="60E3BB7E" w14:textId="77777777" w:rsidTr="007E68B6">
        <w:trPr>
          <w:tblHeader/>
        </w:trPr>
        <w:tc>
          <w:tcPr>
            <w:tcW w:w="2160" w:type="dxa"/>
          </w:tcPr>
          <w:p w14:paraId="03BEBA32" w14:textId="77777777" w:rsidR="00725A55" w:rsidRPr="00FD0425" w:rsidRDefault="00725A55" w:rsidP="007E68B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6F9C789" w14:textId="77777777" w:rsidR="00725A55" w:rsidRPr="00FD0425" w:rsidRDefault="00725A55" w:rsidP="007E68B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768B586" w14:textId="77777777" w:rsidR="00725A55" w:rsidRPr="00FD0425" w:rsidRDefault="00725A55" w:rsidP="007E68B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0708BEF5" w14:textId="77777777" w:rsidR="00725A55" w:rsidRPr="00FD0425" w:rsidRDefault="00725A55" w:rsidP="007E68B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7592786B" w14:textId="77777777" w:rsidR="00725A55" w:rsidRPr="00FD0425" w:rsidRDefault="00725A55" w:rsidP="007E68B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F22A2A6" w14:textId="77777777" w:rsidR="00725A55" w:rsidRPr="00FD0425" w:rsidRDefault="00725A55" w:rsidP="007E68B6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EC684DC" w14:textId="77777777" w:rsidR="00725A55" w:rsidRPr="00FD0425" w:rsidRDefault="00725A55" w:rsidP="007E68B6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725A55" w:rsidRPr="00FD0425" w14:paraId="603AB1D5" w14:textId="77777777" w:rsidTr="007E68B6">
        <w:tc>
          <w:tcPr>
            <w:tcW w:w="2160" w:type="dxa"/>
          </w:tcPr>
          <w:p w14:paraId="1B9CCD3B" w14:textId="77777777" w:rsidR="00725A55" w:rsidRPr="00FD0425" w:rsidRDefault="00725A55" w:rsidP="007E68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97A1EF5" w14:textId="77777777" w:rsidR="00725A55" w:rsidRPr="00FD0425" w:rsidRDefault="00725A55" w:rsidP="007E68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D0284A2" w14:textId="77777777" w:rsidR="00725A55" w:rsidRPr="00FD0425" w:rsidRDefault="00725A55" w:rsidP="007E68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4A6F658" w14:textId="77777777" w:rsidR="00725A55" w:rsidRPr="00FD0425" w:rsidRDefault="00725A55" w:rsidP="007E68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0445705B" w14:textId="77777777" w:rsidR="00725A55" w:rsidRPr="00FD0425" w:rsidRDefault="00725A55" w:rsidP="007E68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76F3F320" w14:textId="77777777" w:rsidR="00725A55" w:rsidRPr="00FD0425" w:rsidRDefault="00725A55" w:rsidP="007E68B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7C308F1" w14:textId="77777777" w:rsidR="00725A55" w:rsidRPr="00FD0425" w:rsidRDefault="00725A55" w:rsidP="007E68B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725A55" w:rsidRPr="00FD0425" w14:paraId="08B2BD1C" w14:textId="77777777" w:rsidTr="007E68B6">
        <w:tc>
          <w:tcPr>
            <w:tcW w:w="2160" w:type="dxa"/>
          </w:tcPr>
          <w:p w14:paraId="46C51FA1" w14:textId="77777777" w:rsidR="00725A55" w:rsidRPr="00FD0425" w:rsidRDefault="00725A55" w:rsidP="007E68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Source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080" w:type="dxa"/>
          </w:tcPr>
          <w:p w14:paraId="135B48DF" w14:textId="77777777" w:rsidR="00725A55" w:rsidRPr="00FD0425" w:rsidRDefault="00725A55" w:rsidP="007E68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30073D46" w14:textId="77777777" w:rsidR="00725A55" w:rsidRPr="00FD0425" w:rsidRDefault="00725A55" w:rsidP="007E68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0C66AFE" w14:textId="77777777" w:rsidR="00725A55" w:rsidRPr="00FD0425" w:rsidRDefault="00725A55" w:rsidP="007E68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77034D77" w14:textId="77777777" w:rsidR="00725A55" w:rsidRPr="00FD0425" w:rsidRDefault="00725A55" w:rsidP="007E68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54BFBB1A" w14:textId="77777777" w:rsidR="00725A55" w:rsidRPr="00FD0425" w:rsidRDefault="00725A55" w:rsidP="007E68B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A79AB70" w14:textId="77777777" w:rsidR="00725A55" w:rsidRPr="00FD0425" w:rsidRDefault="00725A55" w:rsidP="007E68B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725A55" w:rsidRPr="00FD0425" w14:paraId="3D466C41" w14:textId="77777777" w:rsidTr="007E68B6">
        <w:tc>
          <w:tcPr>
            <w:tcW w:w="2160" w:type="dxa"/>
          </w:tcPr>
          <w:p w14:paraId="4C0D9158" w14:textId="069715C2" w:rsidR="00725A55" w:rsidRPr="00FD0425" w:rsidRDefault="0079157B" w:rsidP="007E68B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9157B">
              <w:rPr>
                <w:rFonts w:hint="eastAsia"/>
                <w:color w:val="FF0000"/>
                <w:highlight w:val="yellow"/>
                <w:lang w:eastAsia="zh-CN"/>
              </w:rPr>
              <w:t>/</w:t>
            </w:r>
            <w:r w:rsidRPr="0079157B">
              <w:rPr>
                <w:color w:val="FF0000"/>
                <w:highlight w:val="yellow"/>
                <w:lang w:eastAsia="zh-CN"/>
              </w:rPr>
              <w:t>/skip unchanged part</w:t>
            </w:r>
          </w:p>
        </w:tc>
        <w:tc>
          <w:tcPr>
            <w:tcW w:w="1080" w:type="dxa"/>
          </w:tcPr>
          <w:p w14:paraId="3F8DC352" w14:textId="35EDCFC4" w:rsidR="00725A55" w:rsidRPr="00FD0425" w:rsidRDefault="00725A55" w:rsidP="007E68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3C8AFF46" w14:textId="77777777" w:rsidR="00725A55" w:rsidRPr="00FD0425" w:rsidRDefault="00725A55" w:rsidP="007E68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B6FFC24" w14:textId="62AA2F84" w:rsidR="00725A55" w:rsidRPr="00FD0425" w:rsidRDefault="00725A55" w:rsidP="007E68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5228D781" w14:textId="77777777" w:rsidR="00725A55" w:rsidRPr="00FD0425" w:rsidRDefault="00725A55" w:rsidP="007E68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03E05552" w14:textId="2C6CBD62" w:rsidR="00725A55" w:rsidRPr="00FD0425" w:rsidRDefault="00725A55" w:rsidP="007E68B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5035DC04" w14:textId="13D6A460" w:rsidR="00725A55" w:rsidRPr="00FD0425" w:rsidRDefault="00725A55" w:rsidP="007E68B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25A55" w:rsidRPr="00FD0425" w14:paraId="1C6F833B" w14:textId="77777777" w:rsidTr="007E68B6">
        <w:tc>
          <w:tcPr>
            <w:tcW w:w="2160" w:type="dxa"/>
          </w:tcPr>
          <w:p w14:paraId="0EEBF72B" w14:textId="77777777" w:rsidR="00725A55" w:rsidRDefault="00725A55" w:rsidP="007E68B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Early Sync Information Request</w:t>
            </w:r>
          </w:p>
        </w:tc>
        <w:tc>
          <w:tcPr>
            <w:tcW w:w="1080" w:type="dxa"/>
          </w:tcPr>
          <w:p w14:paraId="0D75D47D" w14:textId="77777777" w:rsidR="00725A55" w:rsidRDefault="00725A55" w:rsidP="007E68B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val="en-US" w:eastAsia="zh-CN"/>
              </w:rPr>
              <w:t>O</w:t>
            </w:r>
          </w:p>
        </w:tc>
        <w:tc>
          <w:tcPr>
            <w:tcW w:w="1080" w:type="dxa"/>
          </w:tcPr>
          <w:p w14:paraId="7C6564CC" w14:textId="77777777" w:rsidR="00725A55" w:rsidRPr="00FD0425" w:rsidRDefault="00725A55" w:rsidP="007E68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8D8D873" w14:textId="77777777" w:rsidR="00725A55" w:rsidRDefault="00725A55" w:rsidP="007E68B6">
            <w:pPr>
              <w:pStyle w:val="TAL"/>
              <w:rPr>
                <w:lang w:eastAsia="ja-JP"/>
              </w:rPr>
            </w:pPr>
            <w:r>
              <w:rPr>
                <w:rFonts w:cs="Arial"/>
                <w:lang w:eastAsia="ja-JP"/>
              </w:rPr>
              <w:t>9.2.3.</w:t>
            </w:r>
            <w:r>
              <w:rPr>
                <w:rFonts w:eastAsia="Malgun Gothic" w:cs="Arial" w:hint="eastAsia"/>
              </w:rPr>
              <w:t>217</w:t>
            </w:r>
          </w:p>
        </w:tc>
        <w:tc>
          <w:tcPr>
            <w:tcW w:w="1728" w:type="dxa"/>
          </w:tcPr>
          <w:p w14:paraId="11F494D0" w14:textId="77777777" w:rsidR="00725A55" w:rsidRPr="00602110" w:rsidRDefault="00725A55" w:rsidP="007E68B6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</w:tcPr>
          <w:p w14:paraId="6EFDABA7" w14:textId="77777777" w:rsidR="00725A55" w:rsidRDefault="00725A55" w:rsidP="007E68B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</w:tcPr>
          <w:p w14:paraId="14AF196F" w14:textId="77777777" w:rsidR="00725A55" w:rsidRDefault="00725A55" w:rsidP="007E68B6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t>ignore</w:t>
            </w:r>
          </w:p>
        </w:tc>
      </w:tr>
      <w:tr w:rsidR="0079157B" w:rsidRPr="00283AA6" w14:paraId="42F6DF05" w14:textId="77777777" w:rsidTr="0079157B">
        <w:trPr>
          <w:ins w:id="955" w:author="Huawei" w:date="2025-09-26T16:49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5B081" w14:textId="77777777" w:rsidR="0079157B" w:rsidRPr="009A44DA" w:rsidRDefault="0079157B" w:rsidP="007E68B6">
            <w:pPr>
              <w:pStyle w:val="TAL"/>
              <w:keepNext w:val="0"/>
              <w:keepLines w:val="0"/>
              <w:widowControl w:val="0"/>
              <w:rPr>
                <w:ins w:id="956" w:author="Huawei" w:date="2025-09-26T16:49:00Z"/>
              </w:rPr>
            </w:pPr>
            <w:ins w:id="957" w:author="Huawei" w:date="2025-09-26T16:49:00Z">
              <w:r w:rsidRPr="00E409F8">
                <w:t>A-IoT UE Reader Authorized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130AF" w14:textId="77777777" w:rsidR="0079157B" w:rsidRPr="0079157B" w:rsidRDefault="0079157B" w:rsidP="007E68B6">
            <w:pPr>
              <w:pStyle w:val="TAL"/>
              <w:keepNext w:val="0"/>
              <w:keepLines w:val="0"/>
              <w:widowControl w:val="0"/>
              <w:rPr>
                <w:ins w:id="958" w:author="Huawei" w:date="2025-09-26T16:49:00Z"/>
                <w:lang w:val="en-US" w:eastAsia="zh-CN"/>
              </w:rPr>
            </w:pPr>
            <w:ins w:id="959" w:author="Huawei" w:date="2025-09-26T16:49:00Z">
              <w:r w:rsidRPr="0079157B">
                <w:rPr>
                  <w:rFonts w:hint="eastAsia"/>
                  <w:lang w:val="en-US"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9219" w14:textId="77777777" w:rsidR="0079157B" w:rsidRPr="00283AA6" w:rsidRDefault="0079157B" w:rsidP="007E68B6">
            <w:pPr>
              <w:pStyle w:val="TAL"/>
              <w:keepNext w:val="0"/>
              <w:keepLines w:val="0"/>
              <w:widowControl w:val="0"/>
              <w:rPr>
                <w:ins w:id="960" w:author="Huawei" w:date="2025-09-26T16:49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2B1D6" w14:textId="77777777" w:rsidR="0079157B" w:rsidRPr="0079157B" w:rsidRDefault="0079157B" w:rsidP="0079157B">
            <w:pPr>
              <w:pStyle w:val="TAL"/>
              <w:rPr>
                <w:ins w:id="961" w:author="Huawei" w:date="2025-09-26T16:49:00Z"/>
                <w:rFonts w:cs="Arial"/>
                <w:lang w:eastAsia="ja-JP"/>
              </w:rPr>
            </w:pPr>
            <w:ins w:id="962" w:author="Huawei" w:date="2025-09-26T16:49:00Z">
              <w:r w:rsidRPr="0079157B">
                <w:rPr>
                  <w:rFonts w:cs="Arial" w:hint="eastAsia"/>
                  <w:lang w:eastAsia="ja-JP"/>
                </w:rPr>
                <w:t>9.2.3.</w:t>
              </w:r>
              <w:r w:rsidRPr="0079157B">
                <w:rPr>
                  <w:rFonts w:cs="Arial"/>
                  <w:lang w:eastAsia="ja-JP"/>
                </w:rPr>
                <w:t>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D0FAC" w14:textId="77777777" w:rsidR="0079157B" w:rsidRPr="00935200" w:rsidRDefault="0079157B" w:rsidP="007E68B6">
            <w:pPr>
              <w:pStyle w:val="TAL"/>
              <w:keepNext w:val="0"/>
              <w:keepLines w:val="0"/>
              <w:widowControl w:val="0"/>
              <w:rPr>
                <w:ins w:id="963" w:author="Huawei" w:date="2025-09-26T16:49:00Z"/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046B" w14:textId="77777777" w:rsidR="0079157B" w:rsidRPr="009A44DA" w:rsidRDefault="0079157B" w:rsidP="007E68B6">
            <w:pPr>
              <w:pStyle w:val="TAC"/>
              <w:keepNext w:val="0"/>
              <w:keepLines w:val="0"/>
              <w:widowControl w:val="0"/>
              <w:rPr>
                <w:ins w:id="964" w:author="Huawei" w:date="2025-09-26T16:49:00Z"/>
                <w:lang w:eastAsia="zh-CN"/>
              </w:rPr>
            </w:pPr>
            <w:ins w:id="965" w:author="Huawei" w:date="2025-09-26T16:49:00Z">
              <w:r w:rsidRPr="0079157B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30ED" w14:textId="77777777" w:rsidR="0079157B" w:rsidRPr="009A44DA" w:rsidRDefault="0079157B" w:rsidP="007E68B6">
            <w:pPr>
              <w:pStyle w:val="TAC"/>
              <w:keepNext w:val="0"/>
              <w:keepLines w:val="0"/>
              <w:widowControl w:val="0"/>
              <w:rPr>
                <w:ins w:id="966" w:author="Huawei" w:date="2025-09-26T16:49:00Z"/>
              </w:rPr>
            </w:pPr>
            <w:ins w:id="967" w:author="Huawei" w:date="2025-09-26T16:49:00Z">
              <w:r w:rsidRPr="0079157B">
                <w:rPr>
                  <w:rFonts w:hint="eastAsia"/>
                </w:rPr>
                <w:t>ignore</w:t>
              </w:r>
            </w:ins>
          </w:p>
        </w:tc>
      </w:tr>
    </w:tbl>
    <w:p w14:paraId="397308E9" w14:textId="77777777" w:rsidR="00725A55" w:rsidRPr="00CE63E2" w:rsidRDefault="00725A55" w:rsidP="003C0AC3">
      <w:pPr>
        <w:pStyle w:val="FirstChange"/>
      </w:pPr>
    </w:p>
    <w:p w14:paraId="6BDA8FFB" w14:textId="45EF9BC8" w:rsidR="003C0AC3" w:rsidRDefault="003C0AC3" w:rsidP="003C0AC3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7F3A92DB" w14:textId="77777777" w:rsidR="00725A55" w:rsidRPr="00FD0425" w:rsidRDefault="00725A55" w:rsidP="00725A55">
      <w:pPr>
        <w:pStyle w:val="Heading4"/>
        <w:keepNext w:val="0"/>
        <w:keepLines w:val="0"/>
        <w:widowControl w:val="0"/>
      </w:pPr>
      <w:bookmarkStart w:id="968" w:name="_Toc20955188"/>
      <w:bookmarkStart w:id="969" w:name="_Toc29991383"/>
      <w:bookmarkStart w:id="970" w:name="_Toc36555783"/>
      <w:bookmarkStart w:id="971" w:name="_Toc44497490"/>
      <w:bookmarkStart w:id="972" w:name="_Toc45107878"/>
      <w:bookmarkStart w:id="973" w:name="_Toc45901498"/>
      <w:bookmarkStart w:id="974" w:name="_Toc51850577"/>
      <w:bookmarkStart w:id="975" w:name="_Toc56693580"/>
      <w:bookmarkStart w:id="976" w:name="_Toc64447123"/>
      <w:bookmarkStart w:id="977" w:name="_Toc66286617"/>
      <w:bookmarkStart w:id="978" w:name="_Toc74151312"/>
      <w:bookmarkStart w:id="979" w:name="_Toc88653784"/>
      <w:bookmarkStart w:id="980" w:name="_Toc97904140"/>
      <w:bookmarkStart w:id="981" w:name="_Toc98868205"/>
      <w:bookmarkStart w:id="982" w:name="_Toc105174489"/>
      <w:bookmarkStart w:id="983" w:name="_Toc106109326"/>
      <w:bookmarkStart w:id="984" w:name="_Toc113825147"/>
      <w:bookmarkStart w:id="985" w:name="_Toc200461696"/>
      <w:r w:rsidRPr="00FD0425">
        <w:t>9.1.1.9</w:t>
      </w:r>
      <w:r w:rsidRPr="00FD0425">
        <w:tab/>
        <w:t>RETRIEVE UE CONTEXT RESPONSE</w:t>
      </w:r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</w:p>
    <w:p w14:paraId="0520D83E" w14:textId="77777777" w:rsidR="00725A55" w:rsidRPr="00FD0425" w:rsidRDefault="00725A55" w:rsidP="00725A55">
      <w:pPr>
        <w:widowControl w:val="0"/>
      </w:pPr>
      <w:r w:rsidRPr="00FD0425">
        <w:t>This message is sent by the old NG-RAN node to transfer the UE context to the new NG-RAN node.</w:t>
      </w:r>
    </w:p>
    <w:p w14:paraId="58147F97" w14:textId="77777777" w:rsidR="00725A55" w:rsidRPr="00FD0425" w:rsidRDefault="00725A55" w:rsidP="00725A55">
      <w:pPr>
        <w:widowControl w:val="0"/>
        <w:rPr>
          <w:rFonts w:eastAsia="Batang"/>
        </w:rPr>
      </w:pPr>
      <w:r w:rsidRPr="00FD0425">
        <w:t xml:space="preserve">Direction: old NG-RAN node </w:t>
      </w:r>
      <w:r w:rsidRPr="00FD0425">
        <w:sym w:font="Symbol" w:char="F0AE"/>
      </w:r>
      <w:r w:rsidRPr="00FD0425">
        <w:t xml:space="preserve"> new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725A55" w:rsidRPr="00FD0425" w14:paraId="4E3830C0" w14:textId="77777777" w:rsidTr="007E68B6">
        <w:trPr>
          <w:tblHeader/>
        </w:trPr>
        <w:tc>
          <w:tcPr>
            <w:tcW w:w="2160" w:type="dxa"/>
          </w:tcPr>
          <w:p w14:paraId="256F9F1F" w14:textId="77777777" w:rsidR="00725A55" w:rsidRPr="00FD0425" w:rsidRDefault="00725A55" w:rsidP="007E68B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463824E1" w14:textId="77777777" w:rsidR="00725A55" w:rsidRPr="00FD0425" w:rsidRDefault="00725A55" w:rsidP="007E68B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2EBA38D" w14:textId="77777777" w:rsidR="00725A55" w:rsidRPr="00FD0425" w:rsidRDefault="00725A55" w:rsidP="007E68B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54EE53EE" w14:textId="77777777" w:rsidR="00725A55" w:rsidRPr="00FD0425" w:rsidRDefault="00725A55" w:rsidP="007E68B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5616A71A" w14:textId="77777777" w:rsidR="00725A55" w:rsidRPr="00FD0425" w:rsidRDefault="00725A55" w:rsidP="007E68B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E1581E3" w14:textId="77777777" w:rsidR="00725A55" w:rsidRPr="00FD0425" w:rsidRDefault="00725A55" w:rsidP="007E68B6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A24BB74" w14:textId="77777777" w:rsidR="00725A55" w:rsidRPr="00FD0425" w:rsidRDefault="00725A55" w:rsidP="007E68B6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725A55" w:rsidRPr="00FD0425" w14:paraId="1C1C1C9B" w14:textId="77777777" w:rsidTr="007E68B6">
        <w:tc>
          <w:tcPr>
            <w:tcW w:w="2160" w:type="dxa"/>
          </w:tcPr>
          <w:p w14:paraId="5CB306E5" w14:textId="77777777" w:rsidR="00725A55" w:rsidRPr="00FD0425" w:rsidRDefault="00725A55" w:rsidP="007E68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5B1C7487" w14:textId="77777777" w:rsidR="00725A55" w:rsidRPr="00FD0425" w:rsidRDefault="00725A55" w:rsidP="007E68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6DAF4A1D" w14:textId="77777777" w:rsidR="00725A55" w:rsidRPr="00FD0425" w:rsidRDefault="00725A55" w:rsidP="007E68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8BB2A06" w14:textId="77777777" w:rsidR="00725A55" w:rsidRPr="00FD0425" w:rsidRDefault="00725A55" w:rsidP="007E68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3F48332C" w14:textId="77777777" w:rsidR="00725A55" w:rsidRPr="00FD0425" w:rsidRDefault="00725A55" w:rsidP="007E68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4FDFF6BA" w14:textId="77777777" w:rsidR="00725A55" w:rsidRPr="00FD0425" w:rsidRDefault="00725A55" w:rsidP="007E68B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E090BF2" w14:textId="77777777" w:rsidR="00725A55" w:rsidRPr="00FD0425" w:rsidRDefault="00725A55" w:rsidP="007E68B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reject</w:t>
            </w:r>
          </w:p>
        </w:tc>
      </w:tr>
      <w:tr w:rsidR="00725A55" w:rsidRPr="00FD0425" w14:paraId="49C1291D" w14:textId="77777777" w:rsidTr="007E68B6">
        <w:tc>
          <w:tcPr>
            <w:tcW w:w="2160" w:type="dxa"/>
          </w:tcPr>
          <w:p w14:paraId="7D822A0A" w14:textId="77777777" w:rsidR="00725A55" w:rsidRPr="00FD0425" w:rsidRDefault="00725A55" w:rsidP="007E68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New 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 reference</w:t>
            </w:r>
          </w:p>
        </w:tc>
        <w:tc>
          <w:tcPr>
            <w:tcW w:w="1080" w:type="dxa"/>
          </w:tcPr>
          <w:p w14:paraId="0593C9A2" w14:textId="77777777" w:rsidR="00725A55" w:rsidRPr="00FD0425" w:rsidRDefault="00725A55" w:rsidP="007E68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1AAF30B" w14:textId="77777777" w:rsidR="00725A55" w:rsidRPr="00FD0425" w:rsidRDefault="00725A55" w:rsidP="007E68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663AA065" w14:textId="77777777" w:rsidR="00725A55" w:rsidRPr="00FD0425" w:rsidRDefault="00725A55" w:rsidP="007E68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 xml:space="preserve">NG-RAN node UE </w:t>
            </w:r>
            <w:proofErr w:type="spellStart"/>
            <w:r w:rsidRPr="00FD0425">
              <w:rPr>
                <w:lang w:eastAsia="ja-JP"/>
              </w:rPr>
              <w:t>XnAP</w:t>
            </w:r>
            <w:proofErr w:type="spellEnd"/>
            <w:r w:rsidRPr="00FD0425">
              <w:rPr>
                <w:lang w:eastAsia="ja-JP"/>
              </w:rPr>
              <w:t xml:space="preserve">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722833C1" w14:textId="77777777" w:rsidR="00725A55" w:rsidRPr="00FD0425" w:rsidRDefault="00725A55" w:rsidP="007E68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new NG-RAN node</w:t>
            </w:r>
          </w:p>
        </w:tc>
        <w:tc>
          <w:tcPr>
            <w:tcW w:w="1080" w:type="dxa"/>
          </w:tcPr>
          <w:p w14:paraId="0B5676FE" w14:textId="77777777" w:rsidR="00725A55" w:rsidRPr="00FD0425" w:rsidRDefault="00725A55" w:rsidP="007E68B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F1F95C4" w14:textId="77777777" w:rsidR="00725A55" w:rsidRPr="00FD0425" w:rsidRDefault="00725A55" w:rsidP="007E68B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725A55" w:rsidRPr="00FD0425" w14:paraId="727A835B" w14:textId="77777777" w:rsidTr="007E68B6">
        <w:tc>
          <w:tcPr>
            <w:tcW w:w="2160" w:type="dxa"/>
          </w:tcPr>
          <w:p w14:paraId="12531E1F" w14:textId="04116808" w:rsidR="00725A55" w:rsidRPr="00FD0425" w:rsidRDefault="0079157B" w:rsidP="007E68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79157B">
              <w:rPr>
                <w:rFonts w:hint="eastAsia"/>
                <w:color w:val="FF0000"/>
                <w:highlight w:val="yellow"/>
                <w:lang w:eastAsia="zh-CN"/>
              </w:rPr>
              <w:lastRenderedPageBreak/>
              <w:t>/</w:t>
            </w:r>
            <w:r w:rsidRPr="0079157B">
              <w:rPr>
                <w:color w:val="FF0000"/>
                <w:highlight w:val="yellow"/>
                <w:lang w:eastAsia="zh-CN"/>
              </w:rPr>
              <w:t>/skip unchanged part</w:t>
            </w:r>
          </w:p>
        </w:tc>
        <w:tc>
          <w:tcPr>
            <w:tcW w:w="1080" w:type="dxa"/>
          </w:tcPr>
          <w:p w14:paraId="19B743E9" w14:textId="17449272" w:rsidR="00725A55" w:rsidRPr="00FD0425" w:rsidRDefault="00725A55" w:rsidP="007E68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26B50169" w14:textId="77777777" w:rsidR="00725A55" w:rsidRPr="00FD0425" w:rsidRDefault="00725A55" w:rsidP="007E68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903E2BA" w14:textId="50D4ADF4" w:rsidR="00725A55" w:rsidRPr="00FD0425" w:rsidRDefault="00725A55" w:rsidP="007E68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51DBB48" w14:textId="6657C95C" w:rsidR="00725A55" w:rsidRPr="00FD0425" w:rsidRDefault="00725A55" w:rsidP="007E68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10A69E76" w14:textId="4BB127FC" w:rsidR="00725A55" w:rsidRPr="00FD0425" w:rsidRDefault="00725A55" w:rsidP="007E68B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319DE85" w14:textId="54368C4C" w:rsidR="00725A55" w:rsidRPr="00FD0425" w:rsidRDefault="00725A55" w:rsidP="007E68B6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725A55" w:rsidRPr="00283AA6" w14:paraId="2D3186AB" w14:textId="77777777" w:rsidTr="007E68B6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3E8E1" w14:textId="77777777" w:rsidR="00725A55" w:rsidRDefault="00725A55" w:rsidP="007E68B6">
            <w:pPr>
              <w:pStyle w:val="TAL"/>
              <w:keepNext w:val="0"/>
              <w:keepLines w:val="0"/>
              <w:widowControl w:val="0"/>
            </w:pPr>
            <w:r w:rsidRPr="00043080">
              <w:rPr>
                <w:lang w:eastAsia="zh-CN"/>
              </w:rPr>
              <w:t xml:space="preserve">Ranging </w:t>
            </w:r>
            <w:r>
              <w:rPr>
                <w:lang w:eastAsia="zh-CN"/>
              </w:rPr>
              <w:t xml:space="preserve">and </w:t>
            </w:r>
            <w:proofErr w:type="spellStart"/>
            <w:r w:rsidRPr="00043080">
              <w:rPr>
                <w:lang w:eastAsia="zh-CN"/>
              </w:rPr>
              <w:t>Sidelink</w:t>
            </w:r>
            <w:proofErr w:type="spellEnd"/>
            <w:r w:rsidRPr="00043080">
              <w:rPr>
                <w:lang w:eastAsia="zh-CN"/>
              </w:rPr>
              <w:t xml:space="preserve"> Positioning Services </w:t>
            </w:r>
            <w:r>
              <w:rPr>
                <w:rFonts w:hint="eastAsia"/>
                <w:lang w:eastAsia="zh-CN"/>
              </w:rPr>
              <w:t>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0171" w14:textId="77777777" w:rsidR="00725A55" w:rsidRDefault="00725A55" w:rsidP="007E68B6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60FB6" w14:textId="77777777" w:rsidR="00725A55" w:rsidRPr="00283AA6" w:rsidRDefault="00725A55" w:rsidP="007E68B6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593C7" w14:textId="77777777" w:rsidR="00725A55" w:rsidRDefault="00725A55" w:rsidP="007E68B6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9.2.3.208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33141" w14:textId="77777777" w:rsidR="00725A55" w:rsidRDefault="00725A55" w:rsidP="007E68B6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972817">
              <w:rPr>
                <w:rFonts w:eastAsia="Malgun Gothic" w:cs="Arial"/>
                <w:lang w:eastAsia="ja-JP"/>
              </w:rPr>
              <w:t xml:space="preserve">This IE applies only if the UE is authorized for NR </w:t>
            </w:r>
            <w:r w:rsidRPr="00972817">
              <w:rPr>
                <w:rFonts w:eastAsia="Malgun Gothic" w:cs="Arial" w:hint="eastAsia"/>
                <w:lang w:eastAsia="ja-JP"/>
              </w:rPr>
              <w:t>V2X service</w:t>
            </w:r>
            <w:r w:rsidRPr="00972817">
              <w:rPr>
                <w:rFonts w:eastAsia="Malgun Gothic" w:cs="Arial"/>
                <w:lang w:eastAsia="ja-JP"/>
              </w:rPr>
              <w:t xml:space="preserve">s and/or 5G </w:t>
            </w:r>
            <w:proofErr w:type="spellStart"/>
            <w:r w:rsidRPr="00972817">
              <w:rPr>
                <w:rFonts w:eastAsia="Malgun Gothic" w:cs="Arial" w:hint="eastAsia"/>
                <w:lang w:eastAsia="ja-JP"/>
              </w:rPr>
              <w:t>ProSe</w:t>
            </w:r>
            <w:proofErr w:type="spellEnd"/>
            <w:r w:rsidRPr="00972817">
              <w:rPr>
                <w:rFonts w:eastAsia="Malgun Gothic" w:cs="Arial" w:hint="eastAsia"/>
                <w:lang w:eastAsia="ja-JP"/>
              </w:rPr>
              <w:t xml:space="preserve"> </w:t>
            </w:r>
            <w:r w:rsidRPr="00972817">
              <w:rPr>
                <w:rFonts w:eastAsia="Malgun Gothic" w:cs="Arial"/>
                <w:lang w:eastAsia="ja-JP"/>
              </w:rPr>
              <w:t>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5D1C" w14:textId="77777777" w:rsidR="00725A55" w:rsidRDefault="00725A55" w:rsidP="007E68B6">
            <w:pPr>
              <w:pStyle w:val="TAC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1D47C" w14:textId="77777777" w:rsidR="00725A55" w:rsidRDefault="00725A55" w:rsidP="007E68B6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79157B" w:rsidRPr="00283AA6" w14:paraId="0A2D9881" w14:textId="77777777" w:rsidTr="0079157B">
        <w:trPr>
          <w:ins w:id="986" w:author="Huawei" w:date="2025-09-26T16:4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BA35E" w14:textId="65A52B95" w:rsidR="0079157B" w:rsidRPr="009A44DA" w:rsidRDefault="0079157B" w:rsidP="007E68B6">
            <w:pPr>
              <w:pStyle w:val="TAL"/>
              <w:keepNext w:val="0"/>
              <w:keepLines w:val="0"/>
              <w:widowControl w:val="0"/>
              <w:rPr>
                <w:ins w:id="987" w:author="Huawei" w:date="2025-09-26T16:48:00Z"/>
                <w:lang w:eastAsia="zh-CN"/>
              </w:rPr>
            </w:pPr>
            <w:ins w:id="988" w:author="Huawei" w:date="2025-09-26T16:49:00Z">
              <w:r w:rsidRPr="00E409F8">
                <w:t>A-IoT UE Reader Authorized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7098B" w14:textId="77777777" w:rsidR="0079157B" w:rsidRPr="009A44DA" w:rsidRDefault="0079157B" w:rsidP="007E68B6">
            <w:pPr>
              <w:pStyle w:val="TAL"/>
              <w:keepNext w:val="0"/>
              <w:keepLines w:val="0"/>
              <w:widowControl w:val="0"/>
              <w:rPr>
                <w:ins w:id="989" w:author="Huawei" w:date="2025-09-26T16:48:00Z"/>
                <w:lang w:eastAsia="zh-CN"/>
              </w:rPr>
            </w:pPr>
            <w:ins w:id="990" w:author="Huawei" w:date="2025-09-26T16:48:00Z">
              <w:r w:rsidRPr="0079157B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DC69" w14:textId="77777777" w:rsidR="0079157B" w:rsidRPr="00283AA6" w:rsidRDefault="0079157B" w:rsidP="007E68B6">
            <w:pPr>
              <w:pStyle w:val="TAL"/>
              <w:keepNext w:val="0"/>
              <w:keepLines w:val="0"/>
              <w:widowControl w:val="0"/>
              <w:rPr>
                <w:ins w:id="991" w:author="Huawei" w:date="2025-09-26T16:48:00Z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637E" w14:textId="5E763E28" w:rsidR="0079157B" w:rsidRPr="00D84E43" w:rsidRDefault="0079157B" w:rsidP="007E68B6">
            <w:pPr>
              <w:pStyle w:val="TAL"/>
              <w:keepNext w:val="0"/>
              <w:keepLines w:val="0"/>
              <w:widowControl w:val="0"/>
              <w:rPr>
                <w:ins w:id="992" w:author="Huawei" w:date="2025-09-26T16:48:00Z"/>
                <w:lang w:eastAsia="ja-JP"/>
              </w:rPr>
            </w:pPr>
            <w:ins w:id="993" w:author="Huawei" w:date="2025-09-26T16:48:00Z">
              <w:r w:rsidRPr="0079157B">
                <w:rPr>
                  <w:rFonts w:hint="eastAsia"/>
                  <w:lang w:eastAsia="ja-JP"/>
                </w:rPr>
                <w:t>9.2.3.</w:t>
              </w:r>
            </w:ins>
            <w:ins w:id="994" w:author="Huawei" w:date="2025-09-26T16:49:00Z">
              <w:r>
                <w:rPr>
                  <w:lang w:eastAsia="ja-JP"/>
                </w:rPr>
                <w:t>xxx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69DDB" w14:textId="77777777" w:rsidR="0079157B" w:rsidRPr="00935200" w:rsidRDefault="0079157B" w:rsidP="007E68B6">
            <w:pPr>
              <w:pStyle w:val="TAL"/>
              <w:keepNext w:val="0"/>
              <w:keepLines w:val="0"/>
              <w:widowControl w:val="0"/>
              <w:rPr>
                <w:ins w:id="995" w:author="Huawei" w:date="2025-09-26T16:48:00Z"/>
                <w:rFonts w:eastAsia="Malgun Gothic"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2C688" w14:textId="77777777" w:rsidR="0079157B" w:rsidRPr="009A44DA" w:rsidRDefault="0079157B" w:rsidP="007E68B6">
            <w:pPr>
              <w:pStyle w:val="TAC"/>
              <w:keepNext w:val="0"/>
              <w:keepLines w:val="0"/>
              <w:widowControl w:val="0"/>
              <w:rPr>
                <w:ins w:id="996" w:author="Huawei" w:date="2025-09-26T16:48:00Z"/>
                <w:lang w:eastAsia="zh-CN"/>
              </w:rPr>
            </w:pPr>
            <w:ins w:id="997" w:author="Huawei" w:date="2025-09-26T16:48:00Z">
              <w:r w:rsidRPr="0079157B">
                <w:rPr>
                  <w:rFonts w:hint="eastAsia"/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71F6E" w14:textId="77777777" w:rsidR="0079157B" w:rsidRPr="009A44DA" w:rsidRDefault="0079157B" w:rsidP="007E68B6">
            <w:pPr>
              <w:pStyle w:val="TAC"/>
              <w:keepNext w:val="0"/>
              <w:keepLines w:val="0"/>
              <w:widowControl w:val="0"/>
              <w:rPr>
                <w:ins w:id="998" w:author="Huawei" w:date="2025-09-26T16:48:00Z"/>
                <w:lang w:eastAsia="zh-CN"/>
              </w:rPr>
            </w:pPr>
            <w:ins w:id="999" w:author="Huawei" w:date="2025-09-26T16:48:00Z">
              <w:r w:rsidRPr="0079157B">
                <w:rPr>
                  <w:rFonts w:hint="eastAsia"/>
                  <w:lang w:eastAsia="zh-CN"/>
                </w:rPr>
                <w:t>ignore</w:t>
              </w:r>
            </w:ins>
          </w:p>
        </w:tc>
      </w:tr>
    </w:tbl>
    <w:p w14:paraId="60081DFE" w14:textId="77777777" w:rsidR="00725A55" w:rsidRPr="00C05BBF" w:rsidRDefault="00725A55" w:rsidP="00725A55">
      <w:pPr>
        <w:widowControl w:val="0"/>
      </w:pPr>
    </w:p>
    <w:p w14:paraId="3AD2776F" w14:textId="56AA8870" w:rsidR="003C0AC3" w:rsidRDefault="003C0AC3" w:rsidP="003C0AC3">
      <w:pPr>
        <w:pStyle w:val="FirstChange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57A8BC8D" w14:textId="3F1D500E" w:rsidR="0079157B" w:rsidRPr="00413A4C" w:rsidRDefault="0079157B" w:rsidP="0079157B">
      <w:pPr>
        <w:pStyle w:val="Heading4"/>
        <w:rPr>
          <w:ins w:id="1000" w:author="Huawei" w:date="2025-09-26T16:47:00Z"/>
        </w:rPr>
      </w:pPr>
      <w:bookmarkStart w:id="1001" w:name="_Toc120033631"/>
      <w:bookmarkStart w:id="1002" w:name="_Toc200462109"/>
      <w:ins w:id="1003" w:author="Huawei" w:date="2025-09-26T16:47:00Z">
        <w:r w:rsidRPr="00413A4C">
          <w:t>9.2.3.</w:t>
        </w:r>
        <w:r>
          <w:t>xxx</w:t>
        </w:r>
        <w:r w:rsidRPr="00413A4C">
          <w:tab/>
        </w:r>
      </w:ins>
      <w:bookmarkEnd w:id="1001"/>
      <w:bookmarkEnd w:id="1002"/>
      <w:ins w:id="1004" w:author="Huawei" w:date="2025-09-26T16:48:00Z">
        <w:r w:rsidRPr="00E409F8">
          <w:t>A-IoT UE Reader Authorized</w:t>
        </w:r>
      </w:ins>
    </w:p>
    <w:p w14:paraId="7F56433D" w14:textId="26387CC8" w:rsidR="0079157B" w:rsidRDefault="0079157B" w:rsidP="0079157B">
      <w:pPr>
        <w:rPr>
          <w:ins w:id="1005" w:author="Huawei" w:date="2025-09-26T16:47:00Z"/>
          <w:lang w:eastAsia="zh-CN"/>
        </w:rPr>
      </w:pPr>
      <w:ins w:id="1006" w:author="Huawei" w:date="2025-09-26T16:47:00Z">
        <w:r>
          <w:t xml:space="preserve">This IE provides </w:t>
        </w:r>
        <w:r>
          <w:rPr>
            <w:lang w:eastAsia="zh-CN"/>
          </w:rPr>
          <w:t>information on the authorization status o</w:t>
        </w:r>
      </w:ins>
      <w:ins w:id="1007" w:author="Huawei" w:date="2025-09-26T16:48:00Z">
        <w:r>
          <w:rPr>
            <w:lang w:eastAsia="zh-CN"/>
          </w:rPr>
          <w:t xml:space="preserve">f the UE </w:t>
        </w:r>
        <w:r>
          <w:t>to act as A-IoT UE Reader</w:t>
        </w:r>
      </w:ins>
      <w:ins w:id="1008" w:author="Huawei" w:date="2025-09-26T16:47:00Z">
        <w:r>
          <w:rPr>
            <w:lang w:eastAsia="zh-CN"/>
          </w:rPr>
          <w:t>.</w:t>
        </w:r>
      </w:ins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79157B" w14:paraId="61CB884C" w14:textId="77777777" w:rsidTr="007E68B6">
        <w:trPr>
          <w:ins w:id="1009" w:author="Huawei" w:date="2025-09-26T16:47:00Z"/>
        </w:trPr>
        <w:tc>
          <w:tcPr>
            <w:tcW w:w="2448" w:type="dxa"/>
          </w:tcPr>
          <w:p w14:paraId="2B5E6915" w14:textId="77777777" w:rsidR="0079157B" w:rsidRDefault="0079157B" w:rsidP="007E68B6">
            <w:pPr>
              <w:pStyle w:val="TAH"/>
              <w:rPr>
                <w:ins w:id="1010" w:author="Huawei" w:date="2025-09-26T16:47:00Z"/>
                <w:lang w:eastAsia="ja-JP"/>
              </w:rPr>
            </w:pPr>
            <w:ins w:id="1011" w:author="Huawei" w:date="2025-09-26T16:47:00Z">
              <w:r>
                <w:rPr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5FF21016" w14:textId="77777777" w:rsidR="0079157B" w:rsidRDefault="0079157B" w:rsidP="007E68B6">
            <w:pPr>
              <w:pStyle w:val="TAH"/>
              <w:rPr>
                <w:ins w:id="1012" w:author="Huawei" w:date="2025-09-26T16:47:00Z"/>
                <w:lang w:eastAsia="ja-JP"/>
              </w:rPr>
            </w:pPr>
            <w:ins w:id="1013" w:author="Huawei" w:date="2025-09-26T16:47:00Z">
              <w:r>
                <w:rPr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64600471" w14:textId="77777777" w:rsidR="0079157B" w:rsidRDefault="0079157B" w:rsidP="007E68B6">
            <w:pPr>
              <w:pStyle w:val="TAH"/>
              <w:rPr>
                <w:ins w:id="1014" w:author="Huawei" w:date="2025-09-26T16:47:00Z"/>
                <w:lang w:eastAsia="ja-JP"/>
              </w:rPr>
            </w:pPr>
            <w:ins w:id="1015" w:author="Huawei" w:date="2025-09-26T16:47:00Z">
              <w:r>
                <w:rPr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29744D5" w14:textId="77777777" w:rsidR="0079157B" w:rsidRDefault="0079157B" w:rsidP="007E68B6">
            <w:pPr>
              <w:pStyle w:val="TAH"/>
              <w:rPr>
                <w:ins w:id="1016" w:author="Huawei" w:date="2025-09-26T16:47:00Z"/>
                <w:lang w:eastAsia="ja-JP"/>
              </w:rPr>
            </w:pPr>
            <w:ins w:id="1017" w:author="Huawei" w:date="2025-09-26T16:47:00Z">
              <w:r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10387ACB" w14:textId="77777777" w:rsidR="0079157B" w:rsidRDefault="0079157B" w:rsidP="007E68B6">
            <w:pPr>
              <w:pStyle w:val="TAH"/>
              <w:rPr>
                <w:ins w:id="1018" w:author="Huawei" w:date="2025-09-26T16:47:00Z"/>
                <w:lang w:eastAsia="ja-JP"/>
              </w:rPr>
            </w:pPr>
            <w:ins w:id="1019" w:author="Huawei" w:date="2025-09-26T16:47:00Z">
              <w:r>
                <w:rPr>
                  <w:lang w:eastAsia="ja-JP"/>
                </w:rPr>
                <w:t>Semantics description</w:t>
              </w:r>
            </w:ins>
          </w:p>
        </w:tc>
      </w:tr>
      <w:tr w:rsidR="0079157B" w14:paraId="58439662" w14:textId="77777777" w:rsidTr="007E68B6">
        <w:trPr>
          <w:ins w:id="1020" w:author="Huawei" w:date="2025-09-26T16:47:00Z"/>
        </w:trPr>
        <w:tc>
          <w:tcPr>
            <w:tcW w:w="2448" w:type="dxa"/>
          </w:tcPr>
          <w:p w14:paraId="5838C18C" w14:textId="442A0EB9" w:rsidR="0079157B" w:rsidRDefault="0079157B" w:rsidP="0079157B">
            <w:pPr>
              <w:pStyle w:val="TAL"/>
              <w:rPr>
                <w:ins w:id="1021" w:author="Huawei" w:date="2025-09-26T16:47:00Z"/>
              </w:rPr>
            </w:pPr>
            <w:ins w:id="1022" w:author="Huawei" w:date="2025-09-26T16:48:00Z">
              <w:r w:rsidRPr="00E409F8">
                <w:t>A-IoT UE Reader Authorized</w:t>
              </w:r>
            </w:ins>
          </w:p>
        </w:tc>
        <w:tc>
          <w:tcPr>
            <w:tcW w:w="1080" w:type="dxa"/>
          </w:tcPr>
          <w:p w14:paraId="1465EDF4" w14:textId="02A29B68" w:rsidR="0079157B" w:rsidRDefault="0079157B" w:rsidP="0079157B">
            <w:pPr>
              <w:pStyle w:val="TAL"/>
              <w:rPr>
                <w:ins w:id="1023" w:author="Huawei" w:date="2025-09-26T16:47:00Z"/>
              </w:rPr>
            </w:pPr>
            <w:ins w:id="1024" w:author="Huawei" w:date="2025-09-26T16:48:00Z">
              <w:r>
                <w:t>O</w:t>
              </w:r>
            </w:ins>
          </w:p>
        </w:tc>
        <w:tc>
          <w:tcPr>
            <w:tcW w:w="1440" w:type="dxa"/>
          </w:tcPr>
          <w:p w14:paraId="2566782B" w14:textId="77777777" w:rsidR="0079157B" w:rsidRDefault="0079157B" w:rsidP="0079157B">
            <w:pPr>
              <w:pStyle w:val="TAL"/>
              <w:rPr>
                <w:ins w:id="1025" w:author="Huawei" w:date="2025-09-26T16:47:00Z"/>
              </w:rPr>
            </w:pPr>
          </w:p>
        </w:tc>
        <w:tc>
          <w:tcPr>
            <w:tcW w:w="1872" w:type="dxa"/>
          </w:tcPr>
          <w:p w14:paraId="671CCAE2" w14:textId="684B64CC" w:rsidR="0079157B" w:rsidRDefault="0079157B" w:rsidP="0079157B">
            <w:pPr>
              <w:pStyle w:val="TAL"/>
              <w:rPr>
                <w:ins w:id="1026" w:author="Huawei" w:date="2025-09-26T16:47:00Z"/>
              </w:rPr>
            </w:pPr>
            <w:ins w:id="1027" w:author="Huawei" w:date="2025-09-26T16:48:00Z">
              <w:r>
                <w:rPr>
                  <w:snapToGrid w:val="0"/>
                </w:rPr>
                <w:t>ENUMERATED (authorized, not authorized, ...)</w:t>
              </w:r>
            </w:ins>
          </w:p>
        </w:tc>
        <w:tc>
          <w:tcPr>
            <w:tcW w:w="2880" w:type="dxa"/>
          </w:tcPr>
          <w:p w14:paraId="56A021F5" w14:textId="3CF1717A" w:rsidR="0079157B" w:rsidRDefault="0079157B" w:rsidP="0079157B">
            <w:pPr>
              <w:pStyle w:val="TAL"/>
              <w:rPr>
                <w:ins w:id="1028" w:author="Huawei" w:date="2025-09-26T16:47:00Z"/>
                <w:snapToGrid w:val="0"/>
                <w:lang w:val="en-US"/>
              </w:rPr>
            </w:pPr>
            <w:ins w:id="1029" w:author="Huawei" w:date="2025-09-26T16:48:00Z">
              <w:r>
                <w:rPr>
                  <w:snapToGrid w:val="0"/>
                </w:rPr>
                <w:t>Indicates whether the UE is authorized to act as A-IoT UE Reader</w:t>
              </w:r>
              <w:r>
                <w:rPr>
                  <w:lang w:eastAsia="ja-JP"/>
                </w:rPr>
                <w:t>.</w:t>
              </w:r>
            </w:ins>
          </w:p>
        </w:tc>
      </w:tr>
    </w:tbl>
    <w:p w14:paraId="1CA8C3C3" w14:textId="77777777" w:rsidR="0079157B" w:rsidRDefault="0079157B" w:rsidP="001A12A7">
      <w:pPr>
        <w:pStyle w:val="FirstChange"/>
      </w:pPr>
    </w:p>
    <w:p w14:paraId="6D936F27" w14:textId="58E32254" w:rsidR="001A12A7" w:rsidRDefault="001A12A7" w:rsidP="001A12A7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76F21FC" w14:textId="77777777" w:rsidR="001E41F3" w:rsidRPr="001A12A7" w:rsidRDefault="001E41F3" w:rsidP="005C0A63">
      <w:pPr>
        <w:pStyle w:val="FirstChange"/>
        <w:jc w:val="left"/>
        <w:rPr>
          <w:noProof/>
        </w:rPr>
      </w:pPr>
    </w:p>
    <w:sectPr w:rsidR="001E41F3" w:rsidRPr="001A12A7" w:rsidSect="00765952">
      <w:headerReference w:type="default" r:id="rId25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993EA" w14:textId="77777777" w:rsidR="009D3BE3" w:rsidRDefault="009D3BE3">
      <w:r>
        <w:separator/>
      </w:r>
    </w:p>
  </w:endnote>
  <w:endnote w:type="continuationSeparator" w:id="0">
    <w:p w14:paraId="5B7522CD" w14:textId="77777777" w:rsidR="009D3BE3" w:rsidRDefault="009D3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.AppleSystemUIFont">
    <w:altName w:val="Cambria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ZapfDingbats">
    <w:panose1 w:val="00000000000000000000"/>
    <w:charset w:val="00"/>
    <w:family w:val="roman"/>
    <w:notTrueType/>
    <w:pitch w:val="default"/>
  </w:font>
  <w:font w:name="CG Times (WN)">
    <w:altName w:val="宋体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F0C7FD" w14:textId="77777777" w:rsidR="009D3BE3" w:rsidRDefault="009D3BE3">
      <w:r>
        <w:separator/>
      </w:r>
    </w:p>
  </w:footnote>
  <w:footnote w:type="continuationSeparator" w:id="0">
    <w:p w14:paraId="4F8C788B" w14:textId="77777777" w:rsidR="009D3BE3" w:rsidRDefault="009D3B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580AD6"/>
    <w:multiLevelType w:val="hybridMultilevel"/>
    <w:tmpl w:val="B21C8FD0"/>
    <w:lvl w:ilvl="0" w:tplc="9F6215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7EE326"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C9CA045A"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6E26FF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C4DA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0656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00E2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76226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B90E6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FE2BDC"/>
    <w:multiLevelType w:val="hybridMultilevel"/>
    <w:tmpl w:val="A0FA38FA"/>
    <w:lvl w:ilvl="0" w:tplc="1E5E5C6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AppleSystemUIFont" w:hAnsi=".AppleSystemUIFont" w:hint="default"/>
      </w:rPr>
    </w:lvl>
    <w:lvl w:ilvl="1" w:tplc="7602ADC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056AF17E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.AppleSystemUIFont" w:hAnsi=".AppleSystemUIFont" w:hint="default"/>
      </w:rPr>
    </w:lvl>
    <w:lvl w:ilvl="3" w:tplc="26E0A1A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.AppleSystemUIFont" w:hAnsi=".AppleSystemUIFont" w:hint="default"/>
      </w:rPr>
    </w:lvl>
    <w:lvl w:ilvl="4" w:tplc="38BA837C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.AppleSystemUIFont" w:hAnsi=".AppleSystemUIFont" w:hint="default"/>
      </w:rPr>
    </w:lvl>
    <w:lvl w:ilvl="5" w:tplc="9F308B4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.AppleSystemUIFont" w:hAnsi=".AppleSystemUIFont" w:hint="default"/>
      </w:rPr>
    </w:lvl>
    <w:lvl w:ilvl="6" w:tplc="DB1AFB8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.AppleSystemUIFont" w:hAnsi=".AppleSystemUIFont" w:hint="default"/>
      </w:rPr>
    </w:lvl>
    <w:lvl w:ilvl="7" w:tplc="B59A4A6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.AppleSystemUIFont" w:hAnsi=".AppleSystemUIFont" w:hint="default"/>
      </w:rPr>
    </w:lvl>
    <w:lvl w:ilvl="8" w:tplc="0D245F8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.AppleSystemUIFont" w:hAnsi=".AppleSystemUIFont" w:hint="default"/>
      </w:rPr>
    </w:lvl>
  </w:abstractNum>
  <w:abstractNum w:abstractNumId="14" w15:restartNumberingAfterBreak="0">
    <w:nsid w:val="29C3494C"/>
    <w:multiLevelType w:val="hybridMultilevel"/>
    <w:tmpl w:val="7CB8419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FFFFFFFF">
      <w:numFmt w:val="bullet"/>
      <w:lvlText w:val="-"/>
      <w:lvlJc w:val="left"/>
      <w:pPr>
        <w:ind w:left="840" w:hanging="420"/>
      </w:pPr>
      <w:rPr>
        <w:rFonts w:ascii="Times New Roman" w:eastAsia="MS Mincho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E94DEF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7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7F4F1D"/>
    <w:multiLevelType w:val="hybridMultilevel"/>
    <w:tmpl w:val="DE588B1E"/>
    <w:lvl w:ilvl="0" w:tplc="14C06FD6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FD6190"/>
    <w:multiLevelType w:val="multilevel"/>
    <w:tmpl w:val="28662A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 w15:restartNumberingAfterBreak="0">
    <w:nsid w:val="46BC5E79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4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8574034"/>
    <w:multiLevelType w:val="hybridMultilevel"/>
    <w:tmpl w:val="CDEEE310"/>
    <w:lvl w:ilvl="0" w:tplc="20A01372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6" w15:restartNumberingAfterBreak="0">
    <w:nsid w:val="5AFE0FC6"/>
    <w:multiLevelType w:val="hybridMultilevel"/>
    <w:tmpl w:val="BFFC9FC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61D20D28"/>
    <w:multiLevelType w:val="hybridMultilevel"/>
    <w:tmpl w:val="B9AEC1D6"/>
    <w:lvl w:ilvl="0" w:tplc="B1F241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E2DDAA">
      <w:numFmt w:val="bullet"/>
      <w:lvlText w:val="&gt;"/>
      <w:lvlJc w:val="left"/>
      <w:pPr>
        <w:tabs>
          <w:tab w:val="num" w:pos="1440"/>
        </w:tabs>
        <w:ind w:left="1440" w:hanging="360"/>
      </w:pPr>
      <w:rPr>
        <w:rFonts w:ascii=".AppleSystemUIFont" w:hAnsi=".AppleSystemUIFont" w:hint="default"/>
      </w:rPr>
    </w:lvl>
    <w:lvl w:ilvl="2" w:tplc="5A90D0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FA6B3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8C95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9A6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767A1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EA6D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9F818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65C91A91"/>
    <w:multiLevelType w:val="hybridMultilevel"/>
    <w:tmpl w:val="058073E6"/>
    <w:lvl w:ilvl="0" w:tplc="6B249DF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6A2268F0"/>
    <w:multiLevelType w:val="hybridMultilevel"/>
    <w:tmpl w:val="1362ED0C"/>
    <w:lvl w:ilvl="0" w:tplc="FFFFFFFF">
      <w:numFmt w:val="bullet"/>
      <w:lvlText w:val="-"/>
      <w:lvlJc w:val="left"/>
      <w:pPr>
        <w:ind w:left="42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6D2618F8"/>
    <w:multiLevelType w:val="multilevel"/>
    <w:tmpl w:val="6D2618F8"/>
    <w:lvl w:ilvl="0">
      <w:start w:val="8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7A3A675A"/>
    <w:multiLevelType w:val="hybridMultilevel"/>
    <w:tmpl w:val="59BE4F96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32"/>
  </w:num>
  <w:num w:numId="13">
    <w:abstractNumId w:val="22"/>
  </w:num>
  <w:num w:numId="14">
    <w:abstractNumId w:val="19"/>
  </w:num>
  <w:num w:numId="15">
    <w:abstractNumId w:val="17"/>
  </w:num>
  <w:num w:numId="16">
    <w:abstractNumId w:val="17"/>
    <w:lvlOverride w:ilvl="0">
      <w:startOverride w:val="1"/>
    </w:lvlOverride>
  </w:num>
  <w:num w:numId="17">
    <w:abstractNumId w:val="31"/>
  </w:num>
  <w:num w:numId="18">
    <w:abstractNumId w:val="14"/>
  </w:num>
  <w:num w:numId="19">
    <w:abstractNumId w:val="10"/>
  </w:num>
  <w:num w:numId="20">
    <w:abstractNumId w:val="13"/>
  </w:num>
  <w:num w:numId="21">
    <w:abstractNumId w:val="27"/>
  </w:num>
  <w:num w:numId="22">
    <w:abstractNumId w:val="28"/>
  </w:num>
  <w:num w:numId="23">
    <w:abstractNumId w:val="23"/>
  </w:num>
  <w:num w:numId="24">
    <w:abstractNumId w:val="18"/>
  </w:num>
  <w:num w:numId="25">
    <w:abstractNumId w:val="16"/>
  </w:num>
  <w:num w:numId="26">
    <w:abstractNumId w:val="29"/>
  </w:num>
  <w:num w:numId="27">
    <w:abstractNumId w:val="26"/>
  </w:num>
  <w:num w:numId="28">
    <w:abstractNumId w:val="34"/>
  </w:num>
  <w:num w:numId="29">
    <w:abstractNumId w:val="35"/>
  </w:num>
  <w:num w:numId="30">
    <w:abstractNumId w:val="11"/>
  </w:num>
  <w:num w:numId="31">
    <w:abstractNumId w:val="24"/>
  </w:num>
  <w:num w:numId="32">
    <w:abstractNumId w:val="34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0"/>
  </w:num>
  <w:num w:numId="34">
    <w:abstractNumId w:val="20"/>
  </w:num>
  <w:num w:numId="35">
    <w:abstractNumId w:val="21"/>
  </w:num>
  <w:num w:numId="36">
    <w:abstractNumId w:val="33"/>
  </w:num>
  <w:num w:numId="37">
    <w:abstractNumId w:val="25"/>
  </w:num>
  <w:num w:numId="38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14226"/>
    <w:rsid w:val="00020D4D"/>
    <w:rsid w:val="00021B4C"/>
    <w:rsid w:val="00022E4A"/>
    <w:rsid w:val="000236B5"/>
    <w:rsid w:val="00024C18"/>
    <w:rsid w:val="000472E8"/>
    <w:rsid w:val="00051FFB"/>
    <w:rsid w:val="000532B0"/>
    <w:rsid w:val="00061D0F"/>
    <w:rsid w:val="00063478"/>
    <w:rsid w:val="00067DCD"/>
    <w:rsid w:val="00094F0A"/>
    <w:rsid w:val="000A6394"/>
    <w:rsid w:val="000C038A"/>
    <w:rsid w:val="000C6598"/>
    <w:rsid w:val="000D6382"/>
    <w:rsid w:val="000E1199"/>
    <w:rsid w:val="000F23FA"/>
    <w:rsid w:val="00112C4C"/>
    <w:rsid w:val="00114076"/>
    <w:rsid w:val="00145943"/>
    <w:rsid w:val="00145D43"/>
    <w:rsid w:val="001562B4"/>
    <w:rsid w:val="0016286B"/>
    <w:rsid w:val="001670C1"/>
    <w:rsid w:val="001673F0"/>
    <w:rsid w:val="001763A1"/>
    <w:rsid w:val="0018284C"/>
    <w:rsid w:val="00182E22"/>
    <w:rsid w:val="00190410"/>
    <w:rsid w:val="00191183"/>
    <w:rsid w:val="00192C46"/>
    <w:rsid w:val="001A12A7"/>
    <w:rsid w:val="001A7B60"/>
    <w:rsid w:val="001B6CDC"/>
    <w:rsid w:val="001B7A65"/>
    <w:rsid w:val="001D2CB8"/>
    <w:rsid w:val="001D7A71"/>
    <w:rsid w:val="001E41F3"/>
    <w:rsid w:val="001E48D4"/>
    <w:rsid w:val="001E5D65"/>
    <w:rsid w:val="002017EF"/>
    <w:rsid w:val="002218D6"/>
    <w:rsid w:val="0026004D"/>
    <w:rsid w:val="00262C39"/>
    <w:rsid w:val="002636A7"/>
    <w:rsid w:val="002673CF"/>
    <w:rsid w:val="00274611"/>
    <w:rsid w:val="0027588B"/>
    <w:rsid w:val="00275D12"/>
    <w:rsid w:val="002769EB"/>
    <w:rsid w:val="00281B4B"/>
    <w:rsid w:val="002860C4"/>
    <w:rsid w:val="002A37C8"/>
    <w:rsid w:val="002A47EF"/>
    <w:rsid w:val="002B23F9"/>
    <w:rsid w:val="002B24C6"/>
    <w:rsid w:val="002B5741"/>
    <w:rsid w:val="002B5B7A"/>
    <w:rsid w:val="002C238A"/>
    <w:rsid w:val="002D09E3"/>
    <w:rsid w:val="002E09E2"/>
    <w:rsid w:val="002E2780"/>
    <w:rsid w:val="002E595A"/>
    <w:rsid w:val="002E6601"/>
    <w:rsid w:val="003003AB"/>
    <w:rsid w:val="003035F7"/>
    <w:rsid w:val="003053E8"/>
    <w:rsid w:val="00305409"/>
    <w:rsid w:val="00311A57"/>
    <w:rsid w:val="00317204"/>
    <w:rsid w:val="003262B2"/>
    <w:rsid w:val="0035319E"/>
    <w:rsid w:val="00353346"/>
    <w:rsid w:val="003739ED"/>
    <w:rsid w:val="00376EE0"/>
    <w:rsid w:val="00384AE4"/>
    <w:rsid w:val="00386D07"/>
    <w:rsid w:val="00390818"/>
    <w:rsid w:val="00392B19"/>
    <w:rsid w:val="00396631"/>
    <w:rsid w:val="003A4E1D"/>
    <w:rsid w:val="003A5266"/>
    <w:rsid w:val="003A7E68"/>
    <w:rsid w:val="003B4754"/>
    <w:rsid w:val="003B597F"/>
    <w:rsid w:val="003B7609"/>
    <w:rsid w:val="003C0AC3"/>
    <w:rsid w:val="003C12C0"/>
    <w:rsid w:val="003D1206"/>
    <w:rsid w:val="003D15E8"/>
    <w:rsid w:val="003E1A36"/>
    <w:rsid w:val="003E7DB4"/>
    <w:rsid w:val="003F54CE"/>
    <w:rsid w:val="00401C8B"/>
    <w:rsid w:val="00401CFB"/>
    <w:rsid w:val="0040623E"/>
    <w:rsid w:val="004165D0"/>
    <w:rsid w:val="004242F1"/>
    <w:rsid w:val="00447131"/>
    <w:rsid w:val="0045019D"/>
    <w:rsid w:val="00457D7A"/>
    <w:rsid w:val="00460B71"/>
    <w:rsid w:val="00467657"/>
    <w:rsid w:val="00477480"/>
    <w:rsid w:val="00477891"/>
    <w:rsid w:val="004839DB"/>
    <w:rsid w:val="004865D4"/>
    <w:rsid w:val="004A1950"/>
    <w:rsid w:val="004A20E3"/>
    <w:rsid w:val="004B75B7"/>
    <w:rsid w:val="004D53A5"/>
    <w:rsid w:val="004F242B"/>
    <w:rsid w:val="00501900"/>
    <w:rsid w:val="005124D6"/>
    <w:rsid w:val="0051580D"/>
    <w:rsid w:val="00520062"/>
    <w:rsid w:val="0052602D"/>
    <w:rsid w:val="00533072"/>
    <w:rsid w:val="00540E46"/>
    <w:rsid w:val="00546D8E"/>
    <w:rsid w:val="00564BDC"/>
    <w:rsid w:val="00581960"/>
    <w:rsid w:val="005908FA"/>
    <w:rsid w:val="00592D74"/>
    <w:rsid w:val="00592FB9"/>
    <w:rsid w:val="005A69EE"/>
    <w:rsid w:val="005C0A63"/>
    <w:rsid w:val="005C4D70"/>
    <w:rsid w:val="005E2C44"/>
    <w:rsid w:val="005E3D2A"/>
    <w:rsid w:val="005E4D8A"/>
    <w:rsid w:val="005F2108"/>
    <w:rsid w:val="005F436C"/>
    <w:rsid w:val="0060567A"/>
    <w:rsid w:val="006137D5"/>
    <w:rsid w:val="00621188"/>
    <w:rsid w:val="00625052"/>
    <w:rsid w:val="006257ED"/>
    <w:rsid w:val="0062763C"/>
    <w:rsid w:val="006310E9"/>
    <w:rsid w:val="006370F5"/>
    <w:rsid w:val="006419A2"/>
    <w:rsid w:val="00645459"/>
    <w:rsid w:val="00646C7D"/>
    <w:rsid w:val="00662E30"/>
    <w:rsid w:val="006760A7"/>
    <w:rsid w:val="006804C7"/>
    <w:rsid w:val="006848B8"/>
    <w:rsid w:val="00695808"/>
    <w:rsid w:val="006A5614"/>
    <w:rsid w:val="006B3E6A"/>
    <w:rsid w:val="006B4054"/>
    <w:rsid w:val="006B46FB"/>
    <w:rsid w:val="006C0881"/>
    <w:rsid w:val="006D56BC"/>
    <w:rsid w:val="006D5AA4"/>
    <w:rsid w:val="006D62D8"/>
    <w:rsid w:val="006E21FB"/>
    <w:rsid w:val="006E74F4"/>
    <w:rsid w:val="006F5D71"/>
    <w:rsid w:val="0070109F"/>
    <w:rsid w:val="0071052A"/>
    <w:rsid w:val="00711130"/>
    <w:rsid w:val="0072058F"/>
    <w:rsid w:val="00725A55"/>
    <w:rsid w:val="007342B2"/>
    <w:rsid w:val="00742578"/>
    <w:rsid w:val="00765952"/>
    <w:rsid w:val="00766C72"/>
    <w:rsid w:val="00773339"/>
    <w:rsid w:val="00775CD6"/>
    <w:rsid w:val="007767A3"/>
    <w:rsid w:val="007815B8"/>
    <w:rsid w:val="0078553B"/>
    <w:rsid w:val="00787E85"/>
    <w:rsid w:val="0079157B"/>
    <w:rsid w:val="00792342"/>
    <w:rsid w:val="00795237"/>
    <w:rsid w:val="007A055E"/>
    <w:rsid w:val="007A1DAA"/>
    <w:rsid w:val="007A34F3"/>
    <w:rsid w:val="007A3E98"/>
    <w:rsid w:val="007A6F2E"/>
    <w:rsid w:val="007B512A"/>
    <w:rsid w:val="007B572B"/>
    <w:rsid w:val="007C2097"/>
    <w:rsid w:val="007C2145"/>
    <w:rsid w:val="007C7E00"/>
    <w:rsid w:val="007D6A07"/>
    <w:rsid w:val="007E0913"/>
    <w:rsid w:val="007E4113"/>
    <w:rsid w:val="007E5FC8"/>
    <w:rsid w:val="00803C47"/>
    <w:rsid w:val="00805D95"/>
    <w:rsid w:val="008227DB"/>
    <w:rsid w:val="008279FA"/>
    <w:rsid w:val="00832617"/>
    <w:rsid w:val="00845D17"/>
    <w:rsid w:val="00852489"/>
    <w:rsid w:val="008579E4"/>
    <w:rsid w:val="008626E7"/>
    <w:rsid w:val="0086574F"/>
    <w:rsid w:val="00870EE7"/>
    <w:rsid w:val="008B1F20"/>
    <w:rsid w:val="008C4751"/>
    <w:rsid w:val="008F1151"/>
    <w:rsid w:val="008F686C"/>
    <w:rsid w:val="009017EE"/>
    <w:rsid w:val="00904912"/>
    <w:rsid w:val="00913222"/>
    <w:rsid w:val="00913548"/>
    <w:rsid w:val="00916443"/>
    <w:rsid w:val="00917C9F"/>
    <w:rsid w:val="00936638"/>
    <w:rsid w:val="00955FBC"/>
    <w:rsid w:val="00972525"/>
    <w:rsid w:val="00973506"/>
    <w:rsid w:val="0097679B"/>
    <w:rsid w:val="009777D9"/>
    <w:rsid w:val="00981967"/>
    <w:rsid w:val="009824D9"/>
    <w:rsid w:val="00991B88"/>
    <w:rsid w:val="00994A4D"/>
    <w:rsid w:val="00995252"/>
    <w:rsid w:val="00996397"/>
    <w:rsid w:val="009A1081"/>
    <w:rsid w:val="009A579D"/>
    <w:rsid w:val="009B73B7"/>
    <w:rsid w:val="009D3BE3"/>
    <w:rsid w:val="009E0762"/>
    <w:rsid w:val="009E3297"/>
    <w:rsid w:val="009E74F4"/>
    <w:rsid w:val="009F251D"/>
    <w:rsid w:val="009F734F"/>
    <w:rsid w:val="00A0090E"/>
    <w:rsid w:val="00A04081"/>
    <w:rsid w:val="00A07158"/>
    <w:rsid w:val="00A1283F"/>
    <w:rsid w:val="00A134E6"/>
    <w:rsid w:val="00A20AB3"/>
    <w:rsid w:val="00A21256"/>
    <w:rsid w:val="00A246B6"/>
    <w:rsid w:val="00A26DBF"/>
    <w:rsid w:val="00A3732B"/>
    <w:rsid w:val="00A37757"/>
    <w:rsid w:val="00A47E70"/>
    <w:rsid w:val="00A53AEF"/>
    <w:rsid w:val="00A7084A"/>
    <w:rsid w:val="00A7671C"/>
    <w:rsid w:val="00A769E0"/>
    <w:rsid w:val="00A83775"/>
    <w:rsid w:val="00A957CD"/>
    <w:rsid w:val="00A97DAC"/>
    <w:rsid w:val="00AB00C3"/>
    <w:rsid w:val="00AB1244"/>
    <w:rsid w:val="00AB533B"/>
    <w:rsid w:val="00AB5661"/>
    <w:rsid w:val="00AC13F3"/>
    <w:rsid w:val="00AD1CD8"/>
    <w:rsid w:val="00AE5A38"/>
    <w:rsid w:val="00AE6E2C"/>
    <w:rsid w:val="00AF43A8"/>
    <w:rsid w:val="00AF5E95"/>
    <w:rsid w:val="00B0502B"/>
    <w:rsid w:val="00B24807"/>
    <w:rsid w:val="00B258BB"/>
    <w:rsid w:val="00B26346"/>
    <w:rsid w:val="00B327CE"/>
    <w:rsid w:val="00B32997"/>
    <w:rsid w:val="00B437CA"/>
    <w:rsid w:val="00B50379"/>
    <w:rsid w:val="00B50E51"/>
    <w:rsid w:val="00B560B5"/>
    <w:rsid w:val="00B57961"/>
    <w:rsid w:val="00B67B97"/>
    <w:rsid w:val="00B70BDD"/>
    <w:rsid w:val="00B76C75"/>
    <w:rsid w:val="00B91D9B"/>
    <w:rsid w:val="00B950C2"/>
    <w:rsid w:val="00B968C8"/>
    <w:rsid w:val="00BA3EC5"/>
    <w:rsid w:val="00BA3FDF"/>
    <w:rsid w:val="00BB5DFC"/>
    <w:rsid w:val="00BD2644"/>
    <w:rsid w:val="00BD279D"/>
    <w:rsid w:val="00BD6BB8"/>
    <w:rsid w:val="00BD7289"/>
    <w:rsid w:val="00BD78C5"/>
    <w:rsid w:val="00BE3B42"/>
    <w:rsid w:val="00C12DBC"/>
    <w:rsid w:val="00C20767"/>
    <w:rsid w:val="00C31B69"/>
    <w:rsid w:val="00C34919"/>
    <w:rsid w:val="00C51E6C"/>
    <w:rsid w:val="00C5481B"/>
    <w:rsid w:val="00C573F0"/>
    <w:rsid w:val="00C6695C"/>
    <w:rsid w:val="00C74ED2"/>
    <w:rsid w:val="00C75495"/>
    <w:rsid w:val="00C76DDA"/>
    <w:rsid w:val="00C8351F"/>
    <w:rsid w:val="00C87602"/>
    <w:rsid w:val="00C945DB"/>
    <w:rsid w:val="00C95985"/>
    <w:rsid w:val="00C95B80"/>
    <w:rsid w:val="00CA19D4"/>
    <w:rsid w:val="00CA6304"/>
    <w:rsid w:val="00CA6601"/>
    <w:rsid w:val="00CB512D"/>
    <w:rsid w:val="00CC5026"/>
    <w:rsid w:val="00CE5C0E"/>
    <w:rsid w:val="00D03BBF"/>
    <w:rsid w:val="00D03F9A"/>
    <w:rsid w:val="00D104E0"/>
    <w:rsid w:val="00D14B8F"/>
    <w:rsid w:val="00D157AF"/>
    <w:rsid w:val="00D202FA"/>
    <w:rsid w:val="00D23DC5"/>
    <w:rsid w:val="00D338B8"/>
    <w:rsid w:val="00D35F6F"/>
    <w:rsid w:val="00D43E35"/>
    <w:rsid w:val="00D608C3"/>
    <w:rsid w:val="00D61B38"/>
    <w:rsid w:val="00D61EF1"/>
    <w:rsid w:val="00D63018"/>
    <w:rsid w:val="00D65428"/>
    <w:rsid w:val="00D718E9"/>
    <w:rsid w:val="00D7291A"/>
    <w:rsid w:val="00D76A6A"/>
    <w:rsid w:val="00D9126D"/>
    <w:rsid w:val="00D95B9C"/>
    <w:rsid w:val="00D96016"/>
    <w:rsid w:val="00DB4F26"/>
    <w:rsid w:val="00DB66FE"/>
    <w:rsid w:val="00DC6961"/>
    <w:rsid w:val="00DD5724"/>
    <w:rsid w:val="00DE12EF"/>
    <w:rsid w:val="00DE34CF"/>
    <w:rsid w:val="00DE6E1D"/>
    <w:rsid w:val="00E02866"/>
    <w:rsid w:val="00E03F56"/>
    <w:rsid w:val="00E15BA1"/>
    <w:rsid w:val="00E27E18"/>
    <w:rsid w:val="00E409F8"/>
    <w:rsid w:val="00E4295D"/>
    <w:rsid w:val="00E64117"/>
    <w:rsid w:val="00E7392D"/>
    <w:rsid w:val="00E94B3A"/>
    <w:rsid w:val="00E9743C"/>
    <w:rsid w:val="00EA32CF"/>
    <w:rsid w:val="00EA6C36"/>
    <w:rsid w:val="00EB2397"/>
    <w:rsid w:val="00EB3F46"/>
    <w:rsid w:val="00EE0733"/>
    <w:rsid w:val="00EE7D7C"/>
    <w:rsid w:val="00EF3766"/>
    <w:rsid w:val="00EF376B"/>
    <w:rsid w:val="00EF3A19"/>
    <w:rsid w:val="00F01F19"/>
    <w:rsid w:val="00F03AED"/>
    <w:rsid w:val="00F03C76"/>
    <w:rsid w:val="00F10B0F"/>
    <w:rsid w:val="00F11694"/>
    <w:rsid w:val="00F12AFA"/>
    <w:rsid w:val="00F246CC"/>
    <w:rsid w:val="00F2517E"/>
    <w:rsid w:val="00F25D98"/>
    <w:rsid w:val="00F300FB"/>
    <w:rsid w:val="00F3190B"/>
    <w:rsid w:val="00F61261"/>
    <w:rsid w:val="00F61596"/>
    <w:rsid w:val="00F64AC9"/>
    <w:rsid w:val="00F75006"/>
    <w:rsid w:val="00F77D84"/>
    <w:rsid w:val="00F9031B"/>
    <w:rsid w:val="00FA55A0"/>
    <w:rsid w:val="00FA6FED"/>
    <w:rsid w:val="00FB2254"/>
    <w:rsid w:val="00FB6386"/>
    <w:rsid w:val="00FB7DE3"/>
    <w:rsid w:val="00FD4E4B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toc 1" w:uiPriority="39" w:qFormat="1"/>
    <w:lsdException w:name="toc 2" w:uiPriority="39"/>
    <w:lsdException w:name="toc 3" w:uiPriority="39"/>
    <w:lsdException w:name="toc 4" w:uiPriority="39" w:qFormat="1"/>
    <w:lsdException w:name="toc 5" w:uiPriority="39" w:qFormat="1"/>
    <w:lsdException w:name="toc 6" w:uiPriority="39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footnote reference" w:qFormat="1"/>
    <w:lsdException w:name="annotation reference" w:uiPriority="99" w:qFormat="1"/>
    <w:lsdException w:name="page number" w:qFormat="1"/>
    <w:lsdException w:name="List Bullet" w:qFormat="1"/>
    <w:lsdException w:name="List Number" w:qFormat="1"/>
    <w:lsdException w:name="List Bullet 2" w:qFormat="1"/>
    <w:lsdException w:name="List Bullet 3" w:qFormat="1"/>
    <w:lsdException w:name="List Bullet 4" w:qFormat="1"/>
    <w:lsdException w:name="Title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/>
    <w:lsdException w:name="HTML Variable" w:semiHidden="1" w:unhideWhenUsed="1"/>
    <w:lsdException w:name="Normal Table" w:semiHidden="1" w:unhideWhenUsed="1"/>
    <w:lsdException w:name="annotation subject" w:qFormat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A1DAA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ko-KR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qFormat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qFormat/>
    <w:pPr>
      <w:keepLines/>
      <w:overflowPunct/>
      <w:autoSpaceDE/>
      <w:autoSpaceDN/>
      <w:adjustRightInd/>
      <w:spacing w:after="0"/>
    </w:pPr>
    <w:rPr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qFormat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pPr>
      <w:keepLines/>
      <w:overflowPunct/>
      <w:autoSpaceDE/>
      <w:autoSpaceDN/>
      <w:adjustRightInd/>
      <w:spacing w:after="0"/>
      <w:ind w:left="454" w:hanging="454"/>
    </w:pPr>
    <w:rPr>
      <w:sz w:val="16"/>
      <w:lang w:eastAsia="en-US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overflowPunct/>
      <w:autoSpaceDE/>
      <w:autoSpaceDN/>
      <w:adjustRightInd/>
      <w:ind w:left="1135" w:hanging="851"/>
    </w:pPr>
    <w:rPr>
      <w:lang w:eastAsia="en-US"/>
    </w:r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overflowPunct/>
      <w:autoSpaceDE/>
      <w:autoSpaceDN/>
      <w:adjustRightInd/>
      <w:ind w:left="1702" w:hanging="1418"/>
    </w:pPr>
    <w:rPr>
      <w:lang w:eastAsia="en-US"/>
    </w:rPr>
  </w:style>
  <w:style w:type="paragraph" w:customStyle="1" w:styleId="FP">
    <w:name w:val="FP"/>
    <w:basedOn w:val="Normal"/>
    <w:qFormat/>
    <w:pPr>
      <w:overflowPunct/>
      <w:autoSpaceDE/>
      <w:autoSpaceDN/>
      <w:adjustRightInd/>
      <w:spacing w:after="0"/>
    </w:pPr>
    <w:rPr>
      <w:lang w:eastAsia="en-US"/>
    </w:r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Number">
    <w:name w:val="List Number"/>
    <w:basedOn w:val="List"/>
    <w:qFormat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  <w:overflowPunct/>
      <w:autoSpaceDE/>
      <w:autoSpaceDN/>
      <w:adjustRightInd/>
    </w:pPr>
    <w:rPr>
      <w:noProof/>
      <w:lang w:eastAsia="en-US"/>
    </w:rPr>
  </w:style>
  <w:style w:type="paragraph" w:customStyle="1" w:styleId="TH">
    <w:name w:val="TH"/>
    <w:basedOn w:val="Normal"/>
    <w:link w:val="THChar"/>
    <w:qFormat/>
    <w:pPr>
      <w:keepNext/>
      <w:keepLines/>
      <w:overflowPunct/>
      <w:autoSpaceDE/>
      <w:autoSpaceDN/>
      <w:adjustRightInd/>
      <w:spacing w:before="60"/>
      <w:jc w:val="center"/>
    </w:pPr>
    <w:rPr>
      <w:rFonts w:ascii="Arial" w:hAnsi="Arial"/>
      <w:b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overflowPunct/>
      <w:autoSpaceDE/>
      <w:autoSpaceDN/>
      <w:adjustRightInd/>
      <w:spacing w:after="0"/>
    </w:pPr>
    <w:rPr>
      <w:rFonts w:ascii="Arial" w:hAnsi="Arial"/>
      <w:sz w:val="18"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overflowPunct/>
      <w:autoSpaceDE/>
      <w:autoSpaceDN/>
      <w:adjustRightInd/>
      <w:ind w:left="568" w:hanging="284"/>
    </w:pPr>
    <w:rPr>
      <w:lang w:eastAsia="en-US"/>
    </w:rPr>
  </w:style>
  <w:style w:type="paragraph" w:styleId="ListBullet">
    <w:name w:val="List Bullet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paragraph" w:styleId="CommentText">
    <w:name w:val="annotation text"/>
    <w:basedOn w:val="Normal"/>
    <w:link w:val="CommentTextChar"/>
    <w:qFormat/>
    <w:pPr>
      <w:overflowPunct/>
      <w:autoSpaceDE/>
      <w:autoSpaceDN/>
      <w:adjustRightInd/>
    </w:pPr>
    <w:rPr>
      <w:lang w:eastAsia="en-US"/>
    </w:rPr>
  </w:style>
  <w:style w:type="character" w:styleId="FollowedHyperlink">
    <w:name w:val="FollowedHyperlink"/>
    <w:qFormat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pPr>
      <w:overflowPunct/>
      <w:autoSpaceDE/>
      <w:autoSpaceDN/>
      <w:adjustRightInd/>
    </w:pPr>
    <w:rPr>
      <w:rFonts w:ascii="Tahoma" w:hAnsi="Tahoma" w:cs="Tahoma"/>
      <w:sz w:val="16"/>
      <w:szCs w:val="16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  <w:overflowPunct/>
      <w:autoSpaceDE/>
      <w:autoSpaceDN/>
      <w:adjustRightInd/>
    </w:pPr>
    <w:rPr>
      <w:rFonts w:ascii="Tahoma" w:hAnsi="Tahoma" w:cs="Tahoma"/>
      <w:lang w:eastAsia="en-US"/>
    </w:rPr>
  </w:style>
  <w:style w:type="paragraph" w:customStyle="1" w:styleId="FirstChange">
    <w:name w:val="First Change"/>
    <w:basedOn w:val="Normal"/>
    <w:qFormat/>
    <w:rsid w:val="00D104E0"/>
    <w:pPr>
      <w:overflowPunct/>
      <w:autoSpaceDE/>
      <w:autoSpaceDN/>
      <w:adjustRightInd/>
      <w:jc w:val="center"/>
    </w:pPr>
    <w:rPr>
      <w:color w:val="FF0000"/>
      <w:lang w:eastAsia="en-US"/>
    </w:rPr>
  </w:style>
  <w:style w:type="character" w:customStyle="1" w:styleId="HeaderChar">
    <w:name w:val="Header Char"/>
    <w:aliases w:val="header odd Char"/>
    <w:link w:val="Header"/>
    <w:qFormat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pPr>
      <w:overflowPunct/>
      <w:autoSpaceDE/>
      <w:autoSpaceDN/>
      <w:adjustRightInd/>
    </w:pPr>
    <w:rPr>
      <w:rFonts w:ascii="Arial" w:hAnsi="Arial" w:cs="Arial"/>
      <w:lang w:eastAsia="en-US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qFormat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aliases w:val="h3 Char"/>
    <w:link w:val="Heading3"/>
    <w:qFormat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qFormat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qFormat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qFormat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qFormat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0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qFormat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qFormat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qFormat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qFormat/>
    <w:rsid w:val="00520062"/>
    <w:pPr>
      <w:textAlignment w:val="baseline"/>
    </w:pPr>
    <w:rPr>
      <w:i/>
      <w:color w:val="0000FF"/>
      <w:lang w:eastAsia="en-US"/>
    </w:rPr>
  </w:style>
  <w:style w:type="paragraph" w:styleId="Revision">
    <w:name w:val="Revision"/>
    <w:hidden/>
    <w:uiPriority w:val="99"/>
    <w:semiHidden/>
    <w:qFormat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qFormat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qFormat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qFormat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qFormat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5"/>
      </w:numPr>
      <w:tabs>
        <w:tab w:val="left" w:pos="1560"/>
      </w:tabs>
      <w:overflowPunct/>
      <w:autoSpaceDE/>
      <w:autoSpaceDN/>
      <w:adjustRightInd/>
      <w:ind w:left="1560" w:hanging="1200"/>
    </w:pPr>
    <w:rPr>
      <w:b/>
      <w:lang w:eastAsia="en-US"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overflowPunct/>
      <w:autoSpaceDE/>
      <w:autoSpaceDN/>
      <w:adjustRightInd/>
      <w:ind w:left="1560" w:hanging="1134"/>
    </w:pPr>
    <w:rPr>
      <w:b/>
      <w:lang w:eastAsia="en-US"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paragraph" w:styleId="ListParagraph">
    <w:name w:val="List Paragraph"/>
    <w:aliases w:val="- Bullets,列出段落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"/>
    <w:basedOn w:val="Normal"/>
    <w:link w:val="ListParagraphChar"/>
    <w:uiPriority w:val="99"/>
    <w:qFormat/>
    <w:rsid w:val="001D7A71"/>
    <w:pPr>
      <w:overflowPunct/>
      <w:autoSpaceDE/>
      <w:autoSpaceDN/>
      <w:adjustRightInd/>
      <w:ind w:firstLineChars="200" w:firstLine="420"/>
    </w:pPr>
    <w:rPr>
      <w:lang w:eastAsia="en-US"/>
    </w:rPr>
  </w:style>
  <w:style w:type="table" w:styleId="TableGrid">
    <w:name w:val="Table Grid"/>
    <w:basedOn w:val="TableNormal"/>
    <w:qFormat/>
    <w:rsid w:val="009E74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locked/>
    <w:rsid w:val="007E0913"/>
    <w:rPr>
      <w:rFonts w:ascii="Times New Roman" w:eastAsia="Times New Roman" w:hAnsi="Times New Roman"/>
    </w:rPr>
  </w:style>
  <w:style w:type="character" w:customStyle="1" w:styleId="Heading2Char">
    <w:name w:val="Heading 2 Char"/>
    <w:link w:val="Heading2"/>
    <w:qFormat/>
    <w:rsid w:val="001E5D65"/>
    <w:rPr>
      <w:rFonts w:ascii="Arial" w:hAnsi="Arial"/>
      <w:sz w:val="32"/>
      <w:lang w:eastAsia="en-US"/>
    </w:rPr>
  </w:style>
  <w:style w:type="character" w:customStyle="1" w:styleId="Heading1Char">
    <w:name w:val="Heading 1 Char"/>
    <w:link w:val="Heading1"/>
    <w:qFormat/>
    <w:rsid w:val="001E5D65"/>
    <w:rPr>
      <w:rFonts w:ascii="Arial" w:hAnsi="Arial"/>
      <w:sz w:val="36"/>
      <w:lang w:eastAsia="en-US"/>
    </w:rPr>
  </w:style>
  <w:style w:type="character" w:customStyle="1" w:styleId="Heading5Char">
    <w:name w:val="Heading 5 Char"/>
    <w:link w:val="Heading5"/>
    <w:qFormat/>
    <w:rsid w:val="001E5D65"/>
    <w:rPr>
      <w:rFonts w:ascii="Arial" w:hAnsi="Arial"/>
      <w:sz w:val="22"/>
      <w:lang w:eastAsia="en-US"/>
    </w:rPr>
  </w:style>
  <w:style w:type="character" w:customStyle="1" w:styleId="NOZchn">
    <w:name w:val="NO Zchn"/>
    <w:qFormat/>
    <w:locked/>
    <w:rsid w:val="001E5D65"/>
  </w:style>
  <w:style w:type="character" w:customStyle="1" w:styleId="B4Char">
    <w:name w:val="B4 Char"/>
    <w:link w:val="B4"/>
    <w:qFormat/>
    <w:rsid w:val="001E5D65"/>
    <w:rPr>
      <w:rFonts w:ascii="Times New Roman" w:hAnsi="Times New Roman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sid w:val="001E5D65"/>
    <w:rPr>
      <w:color w:val="808080"/>
      <w:shd w:val="clear" w:color="auto" w:fill="E6E6E6"/>
    </w:rPr>
  </w:style>
  <w:style w:type="character" w:customStyle="1" w:styleId="Heading7Char">
    <w:name w:val="Heading 7 Char"/>
    <w:link w:val="Heading7"/>
    <w:qFormat/>
    <w:rsid w:val="001E5D65"/>
    <w:rPr>
      <w:rFonts w:ascii="Arial" w:hAnsi="Arial"/>
      <w:lang w:eastAsia="en-US"/>
    </w:rPr>
  </w:style>
  <w:style w:type="character" w:customStyle="1" w:styleId="Heading8Char">
    <w:name w:val="Heading 8 Char"/>
    <w:link w:val="Heading8"/>
    <w:qFormat/>
    <w:rsid w:val="001E5D65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1E5D65"/>
    <w:rPr>
      <w:rFonts w:ascii="Arial" w:hAnsi="Arial"/>
      <w:sz w:val="36"/>
      <w:lang w:eastAsia="en-US"/>
    </w:rPr>
  </w:style>
  <w:style w:type="table" w:customStyle="1" w:styleId="10">
    <w:name w:val="网格型1"/>
    <w:basedOn w:val="TableNormal"/>
    <w:next w:val="TableGrid"/>
    <w:rsid w:val="001E5D65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qFormat/>
    <w:rsid w:val="001E5D65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1E5D65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sid w:val="001E5D65"/>
    <w:rPr>
      <w:color w:val="808080"/>
      <w:shd w:val="clear" w:color="auto" w:fill="E6E6E6"/>
    </w:rPr>
  </w:style>
  <w:style w:type="numbering" w:customStyle="1" w:styleId="2">
    <w:name w:val="列表编号2"/>
    <w:basedOn w:val="NoList"/>
    <w:rsid w:val="001E5D65"/>
    <w:pPr>
      <w:numPr>
        <w:numId w:val="30"/>
      </w:numPr>
    </w:pPr>
  </w:style>
  <w:style w:type="numbering" w:customStyle="1" w:styleId="1">
    <w:name w:val="项目编号1"/>
    <w:basedOn w:val="NoList"/>
    <w:rsid w:val="001E5D65"/>
    <w:pPr>
      <w:numPr>
        <w:numId w:val="29"/>
      </w:numPr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E5D6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/>
    </w:rPr>
  </w:style>
  <w:style w:type="character" w:customStyle="1" w:styleId="TANChar">
    <w:name w:val="TAN Char"/>
    <w:link w:val="TAN"/>
    <w:rsid w:val="001E5D65"/>
    <w:rPr>
      <w:rFonts w:ascii="Arial" w:hAnsi="Arial"/>
      <w:sz w:val="18"/>
      <w:lang w:eastAsia="en-US"/>
    </w:rPr>
  </w:style>
  <w:style w:type="character" w:customStyle="1" w:styleId="B1Char1">
    <w:name w:val="B1 Char1"/>
    <w:qFormat/>
    <w:rsid w:val="001E5D65"/>
    <w:rPr>
      <w:rFonts w:eastAsia="Times New Roman"/>
    </w:rPr>
  </w:style>
  <w:style w:type="character" w:customStyle="1" w:styleId="TALCar">
    <w:name w:val="TAL Car"/>
    <w:qFormat/>
    <w:rsid w:val="001E5D65"/>
    <w:rPr>
      <w:rFonts w:ascii="Arial" w:eastAsia="宋体" w:hAnsi="Arial"/>
      <w:sz w:val="18"/>
      <w:lang w:val="en-GB" w:eastAsia="zh-CN"/>
    </w:rPr>
  </w:style>
  <w:style w:type="character" w:customStyle="1" w:styleId="TAHCar">
    <w:name w:val="TAH Car"/>
    <w:qFormat/>
    <w:locked/>
    <w:rsid w:val="001E5D65"/>
    <w:rPr>
      <w:rFonts w:ascii="Arial" w:eastAsia="宋体" w:hAnsi="Arial"/>
      <w:b/>
      <w:sz w:val="18"/>
      <w:lang w:val="en-GB" w:eastAsia="zh-CN"/>
    </w:rPr>
  </w:style>
  <w:style w:type="character" w:customStyle="1" w:styleId="B2Car">
    <w:name w:val="B2 Car"/>
    <w:rsid w:val="001E5D65"/>
    <w:rPr>
      <w:rFonts w:ascii="Times New Roman" w:hAnsi="Times New Roman"/>
      <w:lang w:val="en-GB"/>
    </w:rPr>
  </w:style>
  <w:style w:type="paragraph" w:styleId="BodyText">
    <w:name w:val="Body Text"/>
    <w:basedOn w:val="Normal"/>
    <w:link w:val="BodyTextChar"/>
    <w:qFormat/>
    <w:rsid w:val="001E5D65"/>
    <w:pPr>
      <w:textAlignment w:val="baseline"/>
    </w:pPr>
    <w:rPr>
      <w:rFonts w:ascii="Arial" w:eastAsia="Times New Roman" w:hAnsi="Arial" w:cs="Arial"/>
      <w:color w:val="FF0000"/>
      <w:lang w:eastAsia="en-GB"/>
    </w:rPr>
  </w:style>
  <w:style w:type="character" w:customStyle="1" w:styleId="BodyTextChar">
    <w:name w:val="Body Text Char"/>
    <w:basedOn w:val="DefaultParagraphFont"/>
    <w:link w:val="BodyText"/>
    <w:qFormat/>
    <w:rsid w:val="001E5D65"/>
    <w:rPr>
      <w:rFonts w:ascii="Arial" w:eastAsia="Times New Roman" w:hAnsi="Arial" w:cs="Arial"/>
      <w:color w:val="FF0000"/>
    </w:rPr>
  </w:style>
  <w:style w:type="character" w:customStyle="1" w:styleId="msoins0">
    <w:name w:val="msoins"/>
    <w:rsid w:val="001E5D65"/>
  </w:style>
  <w:style w:type="paragraph" w:customStyle="1" w:styleId="FL">
    <w:name w:val="FL"/>
    <w:basedOn w:val="Normal"/>
    <w:rsid w:val="00E409F8"/>
    <w:pPr>
      <w:keepNext/>
      <w:keepLines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styleId="PageNumber">
    <w:name w:val="page number"/>
    <w:qFormat/>
    <w:rsid w:val="00E409F8"/>
  </w:style>
  <w:style w:type="paragraph" w:customStyle="1" w:styleId="BalloonText1">
    <w:name w:val="Balloon Text1"/>
    <w:basedOn w:val="Normal"/>
    <w:semiHidden/>
    <w:qFormat/>
    <w:rsid w:val="00E409F8"/>
    <w:pPr>
      <w:overflowPunct/>
      <w:autoSpaceDE/>
      <w:autoSpaceDN/>
      <w:adjustRightInd/>
    </w:pPr>
    <w:rPr>
      <w:rFonts w:ascii="Tahoma" w:eastAsia="MS Mincho" w:hAnsi="Tahoma" w:cs="Tahoma"/>
      <w:sz w:val="16"/>
      <w:szCs w:val="16"/>
      <w:lang w:eastAsia="en-US"/>
    </w:rPr>
  </w:style>
  <w:style w:type="paragraph" w:customStyle="1" w:styleId="ZchnZchn">
    <w:name w:val="Zchn Zchn"/>
    <w:semiHidden/>
    <w:qFormat/>
    <w:rsid w:val="00E409F8"/>
    <w:pPr>
      <w:keepNext/>
      <w:numPr>
        <w:numId w:val="36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qFormat/>
    <w:rsid w:val="00E409F8"/>
    <w:pPr>
      <w:overflowPunct/>
      <w:autoSpaceDE/>
      <w:autoSpaceDN/>
      <w:adjustRightInd/>
    </w:pPr>
    <w:rPr>
      <w:rFonts w:eastAsia="MS Mincho"/>
      <w:b/>
      <w:bCs/>
    </w:rPr>
  </w:style>
  <w:style w:type="paragraph" w:customStyle="1" w:styleId="Char3CharCharCharCharChar">
    <w:name w:val="Char3 Char Char Char (文字) (文字) Char Char"/>
    <w:semiHidden/>
    <w:qFormat/>
    <w:rsid w:val="00E409F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qFormat/>
    <w:rsid w:val="00E409F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rsid w:val="00E409F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E409F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har">
    <w:name w:val="Char"/>
    <w:semiHidden/>
    <w:qFormat/>
    <w:rsid w:val="00E409F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E409F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qFormat/>
    <w:rsid w:val="00E409F8"/>
    <w:pPr>
      <w:overflowPunct/>
      <w:autoSpaceDE/>
      <w:autoSpaceDN/>
      <w:adjustRightInd/>
    </w:pPr>
    <w:rPr>
      <w:rFonts w:ascii="Arial" w:eastAsia="MS Gothic" w:hAnsi="Arial"/>
      <w:sz w:val="18"/>
      <w:szCs w:val="18"/>
      <w:lang w:eastAsia="en-US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rsid w:val="00E409F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qFormat/>
    <w:rsid w:val="00E409F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MTDisplayEquation">
    <w:name w:val="MTDisplayEquation"/>
    <w:basedOn w:val="Normal"/>
    <w:rsid w:val="00E409F8"/>
    <w:pPr>
      <w:tabs>
        <w:tab w:val="center" w:pos="4820"/>
        <w:tab w:val="right" w:pos="9640"/>
      </w:tabs>
      <w:overflowPunct/>
      <w:autoSpaceDE/>
      <w:autoSpaceDN/>
      <w:adjustRightInd/>
    </w:pPr>
    <w:rPr>
      <w:rFonts w:eastAsia="Times New Roman"/>
      <w:lang w:val="en-US" w:eastAsia="en-US"/>
    </w:rPr>
  </w:style>
  <w:style w:type="character" w:customStyle="1" w:styleId="Mention1">
    <w:name w:val="Mention1"/>
    <w:uiPriority w:val="99"/>
    <w:semiHidden/>
    <w:unhideWhenUsed/>
    <w:rsid w:val="00E409F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E409F8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qFormat/>
    <w:rsid w:val="00E409F8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qFormat/>
    <w:rsid w:val="00E409F8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StyleTALLeft075cm">
    <w:name w:val="Style TAL + Left:  075 cm"/>
    <w:basedOn w:val="TAL"/>
    <w:rsid w:val="00E409F8"/>
    <w:pPr>
      <w:overflowPunct w:val="0"/>
      <w:autoSpaceDE w:val="0"/>
      <w:autoSpaceDN w:val="0"/>
      <w:adjustRightInd w:val="0"/>
      <w:ind w:left="425"/>
      <w:textAlignment w:val="baseline"/>
    </w:pPr>
    <w:rPr>
      <w:rFonts w:eastAsia="宋体"/>
      <w:lang w:eastAsia="ko-KR"/>
    </w:rPr>
  </w:style>
  <w:style w:type="paragraph" w:customStyle="1" w:styleId="StyleTALBoldLeft025cm">
    <w:name w:val="Style TAL + Bold Left:  025 cm"/>
    <w:basedOn w:val="TAL"/>
    <w:rsid w:val="00E409F8"/>
    <w:pPr>
      <w:overflowPunct w:val="0"/>
      <w:autoSpaceDE w:val="0"/>
      <w:autoSpaceDN w:val="0"/>
      <w:adjustRightInd w:val="0"/>
      <w:ind w:left="284"/>
      <w:textAlignment w:val="baseline"/>
    </w:pPr>
    <w:rPr>
      <w:rFonts w:eastAsia="宋体"/>
      <w:b/>
      <w:bCs/>
      <w:lang w:eastAsia="ko-KR"/>
    </w:rPr>
  </w:style>
  <w:style w:type="paragraph" w:customStyle="1" w:styleId="TALLeft0">
    <w:name w:val="TAL + Left: 0"/>
    <w:aliases w:val="75 cm"/>
    <w:basedOn w:val="Normal"/>
    <w:rsid w:val="00E409F8"/>
    <w:pPr>
      <w:keepNext/>
      <w:keepLines/>
      <w:spacing w:after="0" w:line="0" w:lineRule="atLeast"/>
      <w:ind w:left="425"/>
      <w:textAlignment w:val="baseline"/>
    </w:pPr>
    <w:rPr>
      <w:rFonts w:ascii="Arial" w:eastAsia="宋体" w:hAnsi="Arial"/>
      <w:sz w:val="18"/>
      <w:lang w:eastAsia="en-GB"/>
    </w:rPr>
  </w:style>
  <w:style w:type="character" w:customStyle="1" w:styleId="apple-converted-space">
    <w:name w:val="apple-converted-space"/>
    <w:basedOn w:val="DefaultParagraphFont"/>
    <w:rsid w:val="00E409F8"/>
  </w:style>
  <w:style w:type="paragraph" w:customStyle="1" w:styleId="tal0">
    <w:name w:val="tal"/>
    <w:basedOn w:val="Normal"/>
    <w:rsid w:val="00E409F8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eastAsia="zh-CN"/>
    </w:rPr>
  </w:style>
  <w:style w:type="paragraph" w:styleId="PlainText">
    <w:name w:val="Plain Text"/>
    <w:basedOn w:val="Normal"/>
    <w:link w:val="PlainTextChar"/>
    <w:uiPriority w:val="99"/>
    <w:unhideWhenUsed/>
    <w:rsid w:val="00E409F8"/>
    <w:pPr>
      <w:overflowPunct/>
      <w:autoSpaceDE/>
      <w:autoSpaceDN/>
      <w:adjustRightInd/>
      <w:spacing w:after="0"/>
    </w:pPr>
    <w:rPr>
      <w:rFonts w:ascii="Consolas" w:hAnsi="Consolas" w:cs="Consolas"/>
      <w:kern w:val="2"/>
      <w:sz w:val="21"/>
      <w:szCs w:val="21"/>
      <w:lang w:eastAsia="zh-CN"/>
      <w14:ligatures w14:val="standardContextual"/>
    </w:rPr>
  </w:style>
  <w:style w:type="character" w:customStyle="1" w:styleId="PlainTextChar">
    <w:name w:val="Plain Text Char"/>
    <w:basedOn w:val="DefaultParagraphFont"/>
    <w:link w:val="PlainText"/>
    <w:uiPriority w:val="99"/>
    <w:rsid w:val="00E409F8"/>
    <w:rPr>
      <w:rFonts w:ascii="Consolas" w:hAnsi="Consolas" w:cs="Consolas"/>
      <w:kern w:val="2"/>
      <w:sz w:val="21"/>
      <w:szCs w:val="21"/>
      <w:lang w:eastAsia="zh-CN"/>
      <w14:ligatures w14:val="standardContextual"/>
    </w:rPr>
  </w:style>
  <w:style w:type="table" w:customStyle="1" w:styleId="21">
    <w:name w:val="普通表格2"/>
    <w:semiHidden/>
    <w:qFormat/>
    <w:rsid w:val="00E409F8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普通表格3"/>
    <w:semiHidden/>
    <w:qFormat/>
    <w:rsid w:val="00E409F8"/>
    <w:rPr>
      <w:rFonts w:ascii="Times New Roman" w:eastAsia="Times New Roman" w:hAnsi="Times New Roman"/>
      <w:lang w:val="en-US" w:eastAsia="zh-C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ListParagraphChar">
    <w:name w:val="List Paragraph Char"/>
    <w:aliases w:val="- Bullets Char,列出段落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link w:val="ListParagraph"/>
    <w:uiPriority w:val="99"/>
    <w:qFormat/>
    <w:rsid w:val="00E409F8"/>
    <w:rPr>
      <w:rFonts w:ascii="Times New Roman" w:hAnsi="Times New Roman"/>
      <w:lang w:eastAsia="en-US"/>
    </w:rPr>
  </w:style>
  <w:style w:type="paragraph" w:customStyle="1" w:styleId="3GPPHeader">
    <w:name w:val="3GPP_Header"/>
    <w:basedOn w:val="Normal"/>
    <w:link w:val="3GPPHeaderChar"/>
    <w:qFormat/>
    <w:rsid w:val="00725A55"/>
    <w:pPr>
      <w:tabs>
        <w:tab w:val="left" w:pos="1701"/>
        <w:tab w:val="right" w:pos="9639"/>
      </w:tabs>
      <w:spacing w:after="240"/>
      <w:jc w:val="both"/>
      <w:textAlignment w:val="baseline"/>
    </w:pPr>
    <w:rPr>
      <w:rFonts w:ascii="Arial" w:eastAsia="宋体" w:hAnsi="Arial"/>
      <w:b/>
      <w:sz w:val="24"/>
      <w:lang w:eastAsia="zh-CN"/>
    </w:rPr>
  </w:style>
  <w:style w:type="paragraph" w:customStyle="1" w:styleId="TALLeft1cm">
    <w:name w:val="TAL + Left:  1 cm"/>
    <w:basedOn w:val="TAL"/>
    <w:qFormat/>
    <w:rsid w:val="00725A55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CRCoverPageZchn">
    <w:name w:val="CR Cover Page Zchn"/>
    <w:link w:val="CRCoverPage"/>
    <w:qFormat/>
    <w:rsid w:val="00725A55"/>
    <w:rPr>
      <w:rFonts w:ascii="Arial" w:hAnsi="Arial"/>
      <w:lang w:eastAsia="en-US"/>
    </w:rPr>
  </w:style>
  <w:style w:type="character" w:customStyle="1" w:styleId="3GPPHeaderChar">
    <w:name w:val="3GPP_Header Char"/>
    <w:link w:val="3GPPHeader"/>
    <w:qFormat/>
    <w:rsid w:val="00725A55"/>
    <w:rPr>
      <w:rFonts w:ascii="Arial" w:eastAsia="宋体" w:hAnsi="Arial"/>
      <w:b/>
      <w:sz w:val="24"/>
      <w:lang w:eastAsia="zh-CN"/>
    </w:rPr>
  </w:style>
  <w:style w:type="character" w:styleId="PlaceholderText">
    <w:name w:val="Placeholder Text"/>
    <w:uiPriority w:val="99"/>
    <w:semiHidden/>
    <w:qFormat/>
    <w:rsid w:val="00725A55"/>
    <w:rPr>
      <w:color w:val="808080"/>
    </w:rPr>
  </w:style>
  <w:style w:type="paragraph" w:customStyle="1" w:styleId="B1">
    <w:name w:val="B1+"/>
    <w:basedOn w:val="B10"/>
    <w:link w:val="B1Car"/>
    <w:qFormat/>
    <w:rsid w:val="00725A55"/>
    <w:pPr>
      <w:numPr>
        <w:numId w:val="38"/>
      </w:numPr>
      <w:tabs>
        <w:tab w:val="clear" w:pos="737"/>
        <w:tab w:val="num" w:pos="360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"/>
    <w:qFormat/>
    <w:rsid w:val="00725A55"/>
    <w:rPr>
      <w:rFonts w:ascii="Times New Roman" w:eastAsia="Times New Roman" w:hAnsi="Times New Roman"/>
      <w:lang w:eastAsia="ko-KR"/>
    </w:rPr>
  </w:style>
  <w:style w:type="character" w:customStyle="1" w:styleId="H6Char">
    <w:name w:val="H6 Char"/>
    <w:link w:val="H6"/>
    <w:rsid w:val="00725A55"/>
    <w:rPr>
      <w:rFonts w:ascii="Arial" w:hAnsi="Arial"/>
      <w:lang w:eastAsia="en-US"/>
    </w:rPr>
  </w:style>
  <w:style w:type="character" w:customStyle="1" w:styleId="11">
    <w:name w:val="未处理的提及1"/>
    <w:uiPriority w:val="99"/>
    <w:semiHidden/>
    <w:unhideWhenUsed/>
    <w:qFormat/>
    <w:rsid w:val="00725A55"/>
    <w:rPr>
      <w:color w:val="808080"/>
      <w:shd w:val="clear" w:color="auto" w:fill="E6E6E6"/>
    </w:rPr>
  </w:style>
  <w:style w:type="paragraph" w:customStyle="1" w:styleId="12">
    <w:name w:val="修订1"/>
    <w:hidden/>
    <w:uiPriority w:val="99"/>
    <w:semiHidden/>
    <w:qFormat/>
    <w:rsid w:val="00725A55"/>
    <w:rPr>
      <w:rFonts w:ascii="Times New Roman" w:hAnsi="Times New Roman"/>
      <w:lang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rsid w:val="00725A55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paragraph" w:customStyle="1" w:styleId="Source">
    <w:name w:val="Source"/>
    <w:basedOn w:val="Normal"/>
    <w:qFormat/>
    <w:rsid w:val="00725A55"/>
    <w:pPr>
      <w:overflowPunct/>
      <w:autoSpaceDE/>
      <w:autoSpaceDN/>
      <w:adjustRightInd/>
      <w:spacing w:after="60"/>
      <w:ind w:left="1985" w:hanging="1985"/>
    </w:pPr>
    <w:rPr>
      <w:rFonts w:ascii="Arial" w:eastAsia="宋体" w:hAnsi="Arial" w:cs="Arial"/>
      <w:b/>
      <w:lang w:eastAsia="en-US"/>
    </w:rPr>
  </w:style>
  <w:style w:type="paragraph" w:customStyle="1" w:styleId="TALLeft02cm">
    <w:name w:val="TAL + Left: 0.2 cm"/>
    <w:basedOn w:val="TAL"/>
    <w:qFormat/>
    <w:rsid w:val="00725A55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qFormat/>
    <w:rsid w:val="00725A55"/>
    <w:pPr>
      <w:ind w:left="227"/>
    </w:pPr>
  </w:style>
  <w:style w:type="paragraph" w:customStyle="1" w:styleId="TALLeft06cm">
    <w:name w:val="TAL + Left: 0.6 cm"/>
    <w:basedOn w:val="TALLeft04cm"/>
    <w:qFormat/>
    <w:rsid w:val="00725A55"/>
    <w:pPr>
      <w:ind w:left="340"/>
    </w:pPr>
  </w:style>
  <w:style w:type="numbering" w:customStyle="1" w:styleId="13">
    <w:name w:val="无列表1"/>
    <w:next w:val="NoList"/>
    <w:uiPriority w:val="99"/>
    <w:semiHidden/>
    <w:unhideWhenUsed/>
    <w:rsid w:val="00725A55"/>
  </w:style>
  <w:style w:type="table" w:customStyle="1" w:styleId="4">
    <w:name w:val="网格型4"/>
    <w:basedOn w:val="TableNormal"/>
    <w:next w:val="TableGrid"/>
    <w:uiPriority w:val="39"/>
    <w:qFormat/>
    <w:rsid w:val="00725A55"/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5Char">
    <w:name w:val="B5 Char"/>
    <w:link w:val="B5"/>
    <w:qFormat/>
    <w:locked/>
    <w:rsid w:val="00725A55"/>
    <w:rPr>
      <w:rFonts w:ascii="Times New Roman" w:hAnsi="Times New Roman"/>
      <w:lang w:eastAsia="en-US"/>
    </w:rPr>
  </w:style>
  <w:style w:type="character" w:customStyle="1" w:styleId="B6Char">
    <w:name w:val="B6 Char"/>
    <w:link w:val="B6"/>
    <w:qFormat/>
    <w:locked/>
    <w:rsid w:val="00725A55"/>
    <w:rPr>
      <w:rFonts w:eastAsia="Times New Roman"/>
      <w:lang w:eastAsia="ja-JP"/>
    </w:rPr>
  </w:style>
  <w:style w:type="paragraph" w:customStyle="1" w:styleId="B6">
    <w:name w:val="B6"/>
    <w:basedOn w:val="B5"/>
    <w:link w:val="B6Char"/>
    <w:qFormat/>
    <w:rsid w:val="00725A55"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eastAsia="ja-JP"/>
    </w:rPr>
  </w:style>
  <w:style w:type="numbering" w:customStyle="1" w:styleId="110">
    <w:name w:val="无列表11"/>
    <w:next w:val="NoList"/>
    <w:uiPriority w:val="99"/>
    <w:semiHidden/>
    <w:unhideWhenUsed/>
    <w:rsid w:val="00725A55"/>
  </w:style>
  <w:style w:type="paragraph" w:customStyle="1" w:styleId="B7">
    <w:name w:val="B7"/>
    <w:basedOn w:val="B6"/>
    <w:link w:val="B7Char"/>
    <w:qFormat/>
    <w:rsid w:val="00725A55"/>
    <w:pPr>
      <w:ind w:left="2269"/>
    </w:pPr>
  </w:style>
  <w:style w:type="character" w:customStyle="1" w:styleId="B7Char">
    <w:name w:val="B7 Char"/>
    <w:link w:val="B7"/>
    <w:qFormat/>
    <w:rsid w:val="00725A55"/>
    <w:rPr>
      <w:rFonts w:eastAsia="Times New Roman"/>
      <w:lang w:eastAsia="ja-JP"/>
    </w:rPr>
  </w:style>
  <w:style w:type="paragraph" w:customStyle="1" w:styleId="B8">
    <w:name w:val="B8"/>
    <w:basedOn w:val="B7"/>
    <w:qFormat/>
    <w:rsid w:val="00725A55"/>
    <w:pPr>
      <w:ind w:left="2552"/>
    </w:pPr>
  </w:style>
  <w:style w:type="paragraph" w:customStyle="1" w:styleId="Revision1">
    <w:name w:val="Revision1"/>
    <w:hidden/>
    <w:uiPriority w:val="99"/>
    <w:semiHidden/>
    <w:qFormat/>
    <w:rsid w:val="00725A55"/>
    <w:pPr>
      <w:spacing w:after="160" w:line="259" w:lineRule="auto"/>
    </w:pPr>
    <w:rPr>
      <w:rFonts w:ascii="Times New Roman" w:eastAsia="MS Mincho" w:hAnsi="Times New Roman"/>
      <w:lang w:eastAsia="en-US"/>
    </w:rPr>
  </w:style>
  <w:style w:type="paragraph" w:customStyle="1" w:styleId="B9">
    <w:name w:val="B9"/>
    <w:basedOn w:val="B8"/>
    <w:qFormat/>
    <w:rsid w:val="00725A55"/>
    <w:pPr>
      <w:ind w:left="2836"/>
    </w:pPr>
  </w:style>
  <w:style w:type="table" w:customStyle="1" w:styleId="111">
    <w:name w:val="网格型11"/>
    <w:basedOn w:val="TableNormal"/>
    <w:next w:val="TableGrid"/>
    <w:qFormat/>
    <w:rsid w:val="00725A55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网格型21"/>
    <w:basedOn w:val="TableNormal"/>
    <w:next w:val="TableGrid"/>
    <w:qFormat/>
    <w:rsid w:val="00725A55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1"/>
    <w:basedOn w:val="TableNormal"/>
    <w:next w:val="TableGrid"/>
    <w:qFormat/>
    <w:rsid w:val="00725A55"/>
    <w:rPr>
      <w:rFonts w:ascii="Times New Roman" w:eastAsia="Malgun Gothic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1"/>
    <w:basedOn w:val="TableNormal"/>
    <w:next w:val="TableGrid"/>
    <w:uiPriority w:val="39"/>
    <w:rsid w:val="00725A55"/>
    <w:rPr>
      <w:rFonts w:asciiTheme="minorHAnsi" w:hAnsiTheme="minorHAnsi" w:cstheme="minorBidi"/>
      <w:sz w:val="24"/>
      <w:szCs w:val="24"/>
      <w:lang w:val="sv-SE"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ditorsnote0">
    <w:name w:val="Editor´s note"/>
    <w:basedOn w:val="Normal"/>
    <w:next w:val="Normal"/>
    <w:link w:val="EditorsnoteChar0"/>
    <w:qFormat/>
    <w:rsid w:val="00725A55"/>
    <w:pPr>
      <w:ind w:left="1702" w:hanging="284"/>
      <w:textAlignment w:val="baseline"/>
    </w:pPr>
    <w:rPr>
      <w:rFonts w:eastAsia="Times New Roman"/>
      <w:lang w:eastAsia="ja-JP"/>
    </w:rPr>
  </w:style>
  <w:style w:type="character" w:customStyle="1" w:styleId="EditorsnoteChar0">
    <w:name w:val="Editor´s note Char"/>
    <w:link w:val="Editorsnote0"/>
    <w:qFormat/>
    <w:rsid w:val="00725A55"/>
    <w:rPr>
      <w:rFonts w:ascii="Times New Roman" w:eastAsia="Times New Roman" w:hAnsi="Times New Roman"/>
      <w:lang w:eastAsia="ja-JP"/>
    </w:rPr>
  </w:style>
  <w:style w:type="character" w:customStyle="1" w:styleId="Char10">
    <w:name w:val="纯文本 Char1"/>
    <w:basedOn w:val="DefaultParagraphFont"/>
    <w:semiHidden/>
    <w:rsid w:val="00725A55"/>
    <w:rPr>
      <w:rFonts w:ascii="宋体" w:eastAsia="宋体" w:hAnsi="Courier New" w:cs="Courier New"/>
      <w:sz w:val="21"/>
      <w:szCs w:val="21"/>
      <w:lang w:val="en-GB" w:eastAsia="ja-JP"/>
    </w:rPr>
  </w:style>
  <w:style w:type="paragraph" w:customStyle="1" w:styleId="TALBold">
    <w:name w:val="TAL + Bold"/>
    <w:aliases w:val="Left:  0,2 cm"/>
    <w:basedOn w:val="TAL"/>
    <w:rsid w:val="00725A55"/>
    <w:pPr>
      <w:overflowPunct w:val="0"/>
      <w:autoSpaceDE w:val="0"/>
      <w:autoSpaceDN w:val="0"/>
      <w:adjustRightInd w:val="0"/>
      <w:ind w:left="64"/>
      <w:textAlignment w:val="baseline"/>
    </w:pPr>
    <w:rPr>
      <w:rFonts w:eastAsia="宋体" w:cs="Arial"/>
      <w:b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7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1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7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829043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6493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8554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138362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966301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970354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81200">
          <w:marLeft w:val="172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5514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935507">
          <w:marLeft w:val="70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3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2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38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6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87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oleObject" Target="embeddings/Microsoft_Visio_2003-2010_Drawing3.vsd"/><Relationship Id="rId26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openxmlformats.org/officeDocument/2006/relationships/image" Target="media/image8.emf"/><Relationship Id="rId7" Type="http://schemas.openxmlformats.org/officeDocument/2006/relationships/footnotes" Target="footnotes.xml"/><Relationship Id="rId12" Type="http://schemas.openxmlformats.org/officeDocument/2006/relationships/oleObject" Target="embeddings/Microsoft_Visio_2003-2010_Drawing.vsd"/><Relationship Id="rId17" Type="http://schemas.openxmlformats.org/officeDocument/2006/relationships/image" Target="media/image5.emf"/><Relationship Id="rId25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2.vsd"/><Relationship Id="rId20" Type="http://schemas.openxmlformats.org/officeDocument/2006/relationships/image" Target="media/image7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24" Type="http://schemas.openxmlformats.org/officeDocument/2006/relationships/package" Target="embeddings/Microsoft_Visio_Drawing2.vsdx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openxmlformats.org/officeDocument/2006/relationships/image" Target="media/image9.emf"/><Relationship Id="rId28" Type="http://schemas.openxmlformats.org/officeDocument/2006/relationships/theme" Target="theme/theme1.xml"/><Relationship Id="rId10" Type="http://schemas.openxmlformats.org/officeDocument/2006/relationships/package" Target="embeddings/Microsoft_Visio_Drawing.vsdx"/><Relationship Id="rId19" Type="http://schemas.openxmlformats.org/officeDocument/2006/relationships/image" Target="media/image6.emf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oleObject" Target="embeddings/Microsoft_Visio_2003-2010_Drawing1.vsd"/><Relationship Id="rId22" Type="http://schemas.openxmlformats.org/officeDocument/2006/relationships/package" Target="embeddings/Microsoft_Visio_Drawing1.vsdx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1C5F3-4D5E-4970-908F-9DB4D1C6F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4671</TotalTime>
  <Pages>17</Pages>
  <Words>5387</Words>
  <Characters>30710</Characters>
  <Application>Microsoft Office Word</Application>
  <DocSecurity>0</DocSecurity>
  <Lines>255</Lines>
  <Paragraphs>72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36025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95</cp:revision>
  <cp:lastPrinted>1899-12-31T23:00:00Z</cp:lastPrinted>
  <dcterms:created xsi:type="dcterms:W3CDTF">2023-05-25T08:03:00Z</dcterms:created>
  <dcterms:modified xsi:type="dcterms:W3CDTF">2025-10-02T14:34:00Z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1759404888</vt:lpwstr>
  </property>
</Properties>
</file>